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194DE0D5" w:rsidR="00F777C9" w:rsidRPr="007B49A4" w:rsidRDefault="00F777C9" w:rsidP="00F777C9">
      <w:pPr>
        <w:pStyle w:val="CRCoverPage"/>
        <w:tabs>
          <w:tab w:val="right" w:pos="9639"/>
        </w:tabs>
        <w:spacing w:after="0"/>
        <w:rPr>
          <w:rFonts w:eastAsia="游明朝" w:cs="Arial" w:hint="eastAsia"/>
          <w:b/>
          <w:sz w:val="24"/>
          <w:szCs w:val="24"/>
          <w:lang w:eastAsia="ja-JP"/>
        </w:rPr>
      </w:pPr>
      <w:r>
        <w:rPr>
          <w:rFonts w:cs="Arial"/>
          <w:b/>
          <w:sz w:val="24"/>
          <w:szCs w:val="24"/>
        </w:rPr>
        <w:t>3GPP TSG-RAN WG4 Meeting #</w:t>
      </w:r>
      <w:r w:rsidRPr="000467EB">
        <w:rPr>
          <w:b/>
          <w:noProof/>
          <w:sz w:val="24"/>
        </w:rPr>
        <w:t>11</w:t>
      </w:r>
      <w:r w:rsidR="007D0F6D">
        <w:rPr>
          <w:rFonts w:eastAsia="游明朝" w:hint="eastAsia"/>
          <w:b/>
          <w:noProof/>
          <w:sz w:val="24"/>
          <w:lang w:eastAsia="ja-JP"/>
        </w:rPr>
        <w:t>7</w:t>
      </w:r>
      <w:r>
        <w:rPr>
          <w:rFonts w:cs="Arial"/>
          <w:b/>
          <w:sz w:val="24"/>
          <w:szCs w:val="24"/>
        </w:rPr>
        <w:tab/>
      </w:r>
      <w:r w:rsidR="00940D5F" w:rsidRPr="004155D1">
        <w:rPr>
          <w:rFonts w:cs="Arial"/>
          <w:b/>
          <w:i/>
          <w:iCs/>
          <w:sz w:val="24"/>
          <w:szCs w:val="24"/>
          <w:lang w:eastAsia="zh-CN"/>
        </w:rPr>
        <w:t>R4-25</w:t>
      </w:r>
      <w:r w:rsidR="00E35FD6">
        <w:rPr>
          <w:rFonts w:eastAsia="游明朝" w:cs="Arial" w:hint="eastAsia"/>
          <w:b/>
          <w:i/>
          <w:iCs/>
          <w:sz w:val="24"/>
          <w:szCs w:val="24"/>
          <w:lang w:eastAsia="ja-JP"/>
        </w:rPr>
        <w:t>2</w:t>
      </w:r>
      <w:r w:rsidR="0023713D">
        <w:rPr>
          <w:rFonts w:eastAsia="游明朝" w:cs="Arial" w:hint="eastAsia"/>
          <w:b/>
          <w:i/>
          <w:iCs/>
          <w:sz w:val="24"/>
          <w:szCs w:val="24"/>
          <w:lang w:eastAsia="ja-JP"/>
        </w:rPr>
        <w:t>2370</w:t>
      </w:r>
    </w:p>
    <w:p w14:paraId="4B3F0045" w14:textId="6ED555BC" w:rsidR="00316C17" w:rsidRDefault="007D0F6D" w:rsidP="00316C17">
      <w:pPr>
        <w:pStyle w:val="CRCoverPage"/>
        <w:tabs>
          <w:tab w:val="right" w:pos="9639"/>
        </w:tabs>
        <w:spacing w:after="0"/>
        <w:rPr>
          <w:b/>
          <w:noProof/>
          <w:sz w:val="24"/>
        </w:rPr>
      </w:pPr>
      <w:bookmarkStart w:id="0" w:name="_Hlk189826737"/>
      <w:r>
        <w:rPr>
          <w:rFonts w:eastAsia="ＭＳ 明朝" w:cs="Arial" w:hint="eastAsia"/>
          <w:b/>
          <w:sz w:val="24"/>
          <w:szCs w:val="24"/>
          <w:lang w:eastAsia="ja-JP"/>
        </w:rPr>
        <w:t>Dallas</w:t>
      </w:r>
      <w:r>
        <w:rPr>
          <w:rFonts w:cs="Arial"/>
          <w:b/>
          <w:sz w:val="24"/>
          <w:szCs w:val="24"/>
          <w:lang w:eastAsia="zh-CN"/>
        </w:rPr>
        <w:t xml:space="preserve">, </w:t>
      </w:r>
      <w:r>
        <w:rPr>
          <w:rFonts w:eastAsia="ＭＳ 明朝" w:cs="Arial" w:hint="eastAsia"/>
          <w:b/>
          <w:sz w:val="24"/>
          <w:szCs w:val="24"/>
          <w:lang w:eastAsia="ja-JP"/>
        </w:rPr>
        <w:t>US</w:t>
      </w:r>
      <w:r>
        <w:rPr>
          <w:rFonts w:cs="Arial"/>
          <w:b/>
          <w:sz w:val="24"/>
          <w:szCs w:val="24"/>
          <w:lang w:eastAsia="zh-CN"/>
        </w:rPr>
        <w:t xml:space="preserve">, </w:t>
      </w:r>
      <w:r>
        <w:rPr>
          <w:rFonts w:eastAsia="ＭＳ 明朝" w:cs="Arial" w:hint="eastAsia"/>
          <w:b/>
          <w:sz w:val="24"/>
          <w:szCs w:val="24"/>
          <w:lang w:eastAsia="ja-JP"/>
        </w:rPr>
        <w:t>November</w:t>
      </w:r>
      <w:r>
        <w:rPr>
          <w:rFonts w:cs="Arial"/>
          <w:b/>
          <w:sz w:val="24"/>
          <w:szCs w:val="24"/>
          <w:lang w:eastAsia="zh-CN"/>
        </w:rPr>
        <w:t xml:space="preserve"> </w:t>
      </w:r>
      <w:r>
        <w:rPr>
          <w:rFonts w:eastAsia="ＭＳ 明朝"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eastAsia="ＭＳ 明朝" w:cs="Arial" w:hint="eastAsia"/>
          <w:b/>
          <w:sz w:val="24"/>
          <w:szCs w:val="24"/>
          <w:lang w:eastAsia="ja-JP"/>
        </w:rPr>
        <w:t>21</w:t>
      </w:r>
      <w:r>
        <w:rPr>
          <w:rFonts w:eastAsia="ＭＳ 明朝"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1627102C" w14:textId="77777777" w:rsidR="00F777C9" w:rsidRPr="00316C17" w:rsidRDefault="00F777C9" w:rsidP="00F777C9">
      <w:pPr>
        <w:pStyle w:val="a5"/>
        <w:tabs>
          <w:tab w:val="right" w:pos="9781"/>
          <w:tab w:val="right" w:pos="13323"/>
        </w:tabs>
        <w:spacing w:before="60" w:after="60"/>
        <w:outlineLvl w:val="0"/>
        <w:rPr>
          <w:rFonts w:cs="Arial"/>
          <w:sz w:val="24"/>
          <w:szCs w:val="24"/>
          <w:lang w:eastAsia="zh-CN"/>
        </w:rPr>
      </w:pPr>
    </w:p>
    <w:p w14:paraId="313F07E8" w14:textId="4C74510E" w:rsidR="00483778" w:rsidRPr="00693B80"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316C17">
        <w:rPr>
          <w:rFonts w:ascii="Arial" w:hAnsi="Arial" w:cs="Arial"/>
          <w:sz w:val="22"/>
        </w:rPr>
        <w:t xml:space="preserve">KDDI, </w:t>
      </w:r>
      <w:r w:rsidR="00D367CB">
        <w:rPr>
          <w:rFonts w:ascii="Arial" w:eastAsia="游明朝" w:hAnsi="Arial" w:cs="Arial" w:hint="eastAsia"/>
          <w:sz w:val="22"/>
          <w:lang w:eastAsia="ja-JP"/>
        </w:rPr>
        <w:t>Qualcomm</w:t>
      </w:r>
      <w:r w:rsidR="00693B80">
        <w:rPr>
          <w:rFonts w:ascii="Arial" w:eastAsia="游明朝" w:hAnsi="Arial" w:cs="Arial" w:hint="eastAsia"/>
          <w:sz w:val="22"/>
          <w:lang w:eastAsia="ja-JP"/>
        </w:rPr>
        <w:t>, Samsung</w:t>
      </w:r>
    </w:p>
    <w:p w14:paraId="5A1F1470" w14:textId="150032E9" w:rsidR="00483778" w:rsidRPr="003A75C4" w:rsidRDefault="00483778" w:rsidP="00483778">
      <w:pPr>
        <w:spacing w:after="120"/>
        <w:ind w:left="1985" w:hanging="1985"/>
        <w:rPr>
          <w:rFonts w:ascii="Arial" w:eastAsia="游明朝"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TP to TR 38.719-0</w:t>
      </w:r>
      <w:r w:rsidR="00525802">
        <w:rPr>
          <w:rFonts w:ascii="Arial" w:eastAsia="游明朝" w:hAnsi="Arial" w:cs="Arial" w:hint="eastAsia"/>
          <w:bCs/>
          <w:color w:val="000000"/>
          <w:sz w:val="22"/>
          <w:lang w:eastAsia="ja-JP"/>
        </w:rPr>
        <w:t>3</w:t>
      </w:r>
      <w:r w:rsidR="00C854A0" w:rsidRPr="00C854A0">
        <w:rPr>
          <w:rFonts w:ascii="Arial" w:hAnsi="Arial" w:cs="Arial"/>
          <w:bCs/>
          <w:color w:val="000000"/>
          <w:sz w:val="22"/>
        </w:rPr>
        <w:t xml:space="preserve">-01 for </w:t>
      </w:r>
      <w:r w:rsidR="007B49A4">
        <w:rPr>
          <w:rFonts w:ascii="Arial" w:eastAsia="游明朝" w:hAnsi="Arial" w:cs="Arial" w:hint="eastAsia"/>
          <w:bCs/>
          <w:color w:val="000000"/>
          <w:sz w:val="22"/>
          <w:lang w:eastAsia="ja-JP"/>
        </w:rPr>
        <w:t xml:space="preserve">adding </w:t>
      </w:r>
      <w:r w:rsidR="00C854A0" w:rsidRPr="00C854A0">
        <w:rPr>
          <w:rFonts w:ascii="Arial" w:hAnsi="Arial" w:cs="Arial"/>
          <w:bCs/>
          <w:color w:val="000000"/>
          <w:sz w:val="22"/>
        </w:rPr>
        <w:t>CA_</w:t>
      </w:r>
      <w:r w:rsidR="007B49A4">
        <w:rPr>
          <w:rFonts w:ascii="Arial" w:hAnsi="Arial" w:cs="Arial"/>
          <w:bCs/>
          <w:color w:val="000000"/>
          <w:sz w:val="22"/>
        </w:rPr>
        <w:t>n</w:t>
      </w:r>
      <w:r w:rsidR="00D367CB">
        <w:rPr>
          <w:rFonts w:ascii="Arial" w:eastAsia="游明朝" w:hAnsi="Arial" w:cs="Arial" w:hint="eastAsia"/>
          <w:bCs/>
          <w:color w:val="000000"/>
          <w:sz w:val="22"/>
          <w:lang w:eastAsia="ja-JP"/>
        </w:rPr>
        <w:t>40</w:t>
      </w:r>
      <w:r w:rsidR="00C854A0" w:rsidRPr="00C854A0">
        <w:rPr>
          <w:rFonts w:ascii="Arial" w:hAnsi="Arial" w:cs="Arial"/>
          <w:bCs/>
          <w:color w:val="000000"/>
          <w:sz w:val="22"/>
        </w:rPr>
        <w:t>-</w:t>
      </w:r>
      <w:r w:rsidR="003A75C4">
        <w:rPr>
          <w:rFonts w:ascii="Arial" w:eastAsia="游明朝" w:hAnsi="Arial" w:cs="Arial" w:hint="eastAsia"/>
          <w:bCs/>
          <w:color w:val="000000"/>
          <w:sz w:val="22"/>
          <w:lang w:eastAsia="ja-JP"/>
        </w:rPr>
        <w:t>n4</w:t>
      </w:r>
      <w:r w:rsidR="00D367CB">
        <w:rPr>
          <w:rFonts w:ascii="Arial" w:eastAsia="游明朝" w:hAnsi="Arial" w:cs="Arial" w:hint="eastAsia"/>
          <w:bCs/>
          <w:color w:val="000000"/>
          <w:sz w:val="22"/>
          <w:lang w:eastAsia="ja-JP"/>
        </w:rPr>
        <w:t>1</w:t>
      </w:r>
      <w:r w:rsidR="003A75C4">
        <w:rPr>
          <w:rFonts w:ascii="Arial" w:eastAsia="游明朝" w:hAnsi="Arial" w:cs="Arial" w:hint="eastAsia"/>
          <w:bCs/>
          <w:color w:val="000000"/>
          <w:sz w:val="22"/>
          <w:lang w:eastAsia="ja-JP"/>
        </w:rPr>
        <w:t>-n77</w:t>
      </w:r>
    </w:p>
    <w:p w14:paraId="755FFFA0" w14:textId="0BEBDA0F" w:rsidR="00483778" w:rsidRPr="00295B74"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sz w:val="22"/>
          <w:lang w:eastAsia="ja-JP"/>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3E6B30">
        <w:rPr>
          <w:rFonts w:ascii="Arial" w:eastAsia="游明朝" w:hAnsi="Arial" w:cs="Arial" w:hint="eastAsia"/>
          <w:sz w:val="22"/>
          <w:lang w:eastAsia="ja-JP"/>
        </w:rPr>
        <w:t>5.3.4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4AB34B70" w14:textId="30239B15" w:rsidR="00906CE0" w:rsidRPr="001F28B0" w:rsidRDefault="00906CE0" w:rsidP="00906CE0">
      <w:pPr>
        <w:pStyle w:val="afa"/>
      </w:pPr>
      <w:r w:rsidRPr="003D3A8B">
        <w:t xml:space="preserve">This contribution is a text proposal for </w:t>
      </w:r>
      <w:r w:rsidRPr="00895B0F">
        <w:t xml:space="preserve">TR </w:t>
      </w:r>
      <w:r w:rsidRPr="005570BC">
        <w:t>38.719-03-01 to include CA_</w:t>
      </w:r>
      <w:r w:rsidRPr="00906CE0">
        <w:t xml:space="preserve"> </w:t>
      </w:r>
      <w:r w:rsidR="00D367CB">
        <w:t>n40A-n41A-n77A</w:t>
      </w:r>
      <w:r w:rsidRPr="00F638D0">
        <w:t xml:space="preserve"> </w:t>
      </w:r>
      <w:r>
        <w:t>as</w:t>
      </w:r>
      <w:r w:rsidRPr="006A7796">
        <w:t xml:space="preserve"> defined in WID [1]</w:t>
      </w:r>
      <w:r>
        <w:t>.</w:t>
      </w:r>
    </w:p>
    <w:p w14:paraId="4248B13E" w14:textId="6E4FA7A0" w:rsidR="00E261C6" w:rsidRPr="00E261C6" w:rsidRDefault="00316C17" w:rsidP="00E261C6">
      <w:pPr>
        <w:spacing w:after="120"/>
        <w:ind w:left="1985" w:hanging="1985"/>
        <w:rPr>
          <w:lang w:eastAsia="zh-CN"/>
        </w:rPr>
      </w:pPr>
      <w:r>
        <w:rPr>
          <w:lang w:eastAsia="zh-CN"/>
        </w:rPr>
        <w:t xml:space="preserve">Fallbacks are already </w:t>
      </w:r>
      <w:r w:rsidR="009514C7">
        <w:rPr>
          <w:rFonts w:eastAsia="游明朝" w:hint="eastAsia"/>
          <w:lang w:eastAsia="ja-JP"/>
        </w:rPr>
        <w:t xml:space="preserve">specified </w:t>
      </w:r>
      <w:r>
        <w:rPr>
          <w:lang w:eastAsia="zh-CN"/>
        </w:rPr>
        <w:t xml:space="preserve">in </w:t>
      </w:r>
      <w:r w:rsidR="009514C7">
        <w:rPr>
          <w:rFonts w:eastAsia="游明朝" w:hint="eastAsia"/>
          <w:lang w:eastAsia="ja-JP"/>
        </w:rPr>
        <w:t>TS 38101-1</w:t>
      </w:r>
      <w:r w:rsidR="00D31220">
        <w:rPr>
          <w:rFonts w:eastAsia="游明朝" w:hint="eastAsia"/>
          <w:lang w:eastAsia="ja-JP"/>
        </w:rPr>
        <w:t>[2]</w:t>
      </w:r>
      <w:r w:rsidR="001346D5">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7AE602CE" w:rsidR="00281645" w:rsidRDefault="008F0E28" w:rsidP="00281645">
      <w:pPr>
        <w:rPr>
          <w:rFonts w:eastAsia="游明朝"/>
          <w:lang w:eastAsia="ja-JP"/>
        </w:rPr>
      </w:pPr>
      <w:r w:rsidRPr="00E261C6">
        <w:t>[</w:t>
      </w:r>
      <w:r w:rsidR="00A60EA4" w:rsidRPr="00E261C6">
        <w:t>1</w:t>
      </w:r>
      <w:r w:rsidRPr="00E261C6">
        <w:t>]</w:t>
      </w:r>
      <w:r w:rsidR="00A60EA4" w:rsidRPr="00E261C6">
        <w:t xml:space="preserve"> </w:t>
      </w:r>
      <w:r w:rsidR="002C5237" w:rsidRPr="002C5237">
        <w:rPr>
          <w:lang w:eastAsia="en-GB"/>
        </w:rPr>
        <w:t>RP-252440. Revised WID NR_CADC_SUL_R19, Ericsson</w:t>
      </w:r>
    </w:p>
    <w:p w14:paraId="12BB389A" w14:textId="0061F3CB" w:rsidR="00EA34AD" w:rsidRPr="00EA34AD" w:rsidRDefault="00EA34AD" w:rsidP="00281645">
      <w:pPr>
        <w:rPr>
          <w:rFonts w:eastAsia="游明朝"/>
          <w:lang w:val="en-US" w:eastAsia="ja-JP"/>
        </w:rPr>
      </w:pPr>
      <w:r>
        <w:rPr>
          <w:rFonts w:eastAsia="游明朝" w:hint="eastAsia"/>
          <w:lang w:eastAsia="ja-JP"/>
        </w:rPr>
        <w:t>[2] 3GPP TS 38101-1 V19.</w:t>
      </w:r>
      <w:r w:rsidR="00076285">
        <w:rPr>
          <w:rFonts w:eastAsia="游明朝" w:hint="eastAsia"/>
          <w:lang w:eastAsia="ja-JP"/>
        </w:rPr>
        <w:t>3.1</w:t>
      </w:r>
      <w:r>
        <w:rPr>
          <w:rFonts w:eastAsia="游明朝" w:hint="eastAsia"/>
          <w:lang w:eastAsia="ja-JP"/>
        </w:rPr>
        <w:t>(2025-0</w:t>
      </w:r>
      <w:r w:rsidR="00F914A5">
        <w:rPr>
          <w:rFonts w:eastAsia="游明朝" w:hint="eastAsia"/>
          <w:lang w:eastAsia="ja-JP"/>
        </w:rPr>
        <w:t>9</w:t>
      </w:r>
      <w:r>
        <w:rPr>
          <w:rFonts w:eastAsia="游明朝" w:hint="eastAsia"/>
          <w:lang w:eastAsia="ja-JP"/>
        </w:rPr>
        <w:t>)</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77777777" w:rsidR="00483778" w:rsidRPr="00D63ED6" w:rsidRDefault="00483778" w:rsidP="00483778">
      <w:pPr>
        <w:jc w:val="center"/>
        <w:rPr>
          <w:rFonts w:ascii="Arial" w:eastAsia="游明朝" w:hAnsi="Arial" w:cs="Arial"/>
          <w:b/>
          <w:color w:val="FF0000"/>
          <w:sz w:val="36"/>
          <w:lang w:val="en-US" w:eastAsia="ja-JP"/>
        </w:rPr>
      </w:pPr>
      <w:r w:rsidRPr="009A3BDA">
        <w:rPr>
          <w:rFonts w:ascii="Arial" w:hAnsi="Arial" w:cs="Arial"/>
          <w:b/>
          <w:color w:val="FF0000"/>
          <w:sz w:val="36"/>
          <w:lang w:val="en-US"/>
        </w:rPr>
        <w:t>&lt;Start of Text Proposal&gt;</w:t>
      </w:r>
    </w:p>
    <w:p w14:paraId="2424B97B" w14:textId="77777777" w:rsidR="00246946" w:rsidRPr="00187D82" w:rsidRDefault="00246946" w:rsidP="00246946">
      <w:pPr>
        <w:pStyle w:val="2"/>
        <w:rPr>
          <w:ins w:id="1" w:author="盧鋒" w:date="2025-11-07T22:40:00Z"/>
        </w:rPr>
      </w:pPr>
      <w:bookmarkStart w:id="2" w:name="_Toc211779376"/>
      <w:ins w:id="3" w:author="盧鋒" w:date="2025-11-07T22:40:00Z">
        <w:r w:rsidRPr="00187D82">
          <w:t>5.</w:t>
        </w:r>
        <w:r>
          <w:rPr>
            <w:rFonts w:eastAsia="游明朝" w:hint="eastAsia"/>
            <w:lang w:eastAsia="ja-JP"/>
          </w:rPr>
          <w:t>x</w:t>
        </w:r>
        <w:r w:rsidRPr="00187D82">
          <w:tab/>
          <w:t>CA_</w:t>
        </w:r>
        <w:r w:rsidRPr="0062334D">
          <w:t xml:space="preserve"> </w:t>
        </w:r>
        <w:r>
          <w:t>n40A-n41A-n77A</w:t>
        </w:r>
        <w:bookmarkEnd w:id="2"/>
      </w:ins>
    </w:p>
    <w:p w14:paraId="2FEC719C" w14:textId="77777777" w:rsidR="00246946" w:rsidRPr="00B66CD0" w:rsidRDefault="00246946" w:rsidP="00246946">
      <w:pPr>
        <w:pStyle w:val="3"/>
        <w:rPr>
          <w:ins w:id="4" w:author="盧鋒" w:date="2025-11-07T22:40:00Z"/>
        </w:rPr>
      </w:pPr>
      <w:bookmarkStart w:id="5" w:name="_Toc83580305"/>
      <w:bookmarkStart w:id="6" w:name="_Toc69083977"/>
      <w:bookmarkStart w:id="7" w:name="_Toc75466983"/>
      <w:bookmarkStart w:id="8" w:name="_Toc61367241"/>
      <w:bookmarkStart w:id="9" w:name="_Toc84413423"/>
      <w:bookmarkStart w:id="10" w:name="_Toc68230564"/>
      <w:bookmarkStart w:id="11" w:name="_Toc37251223"/>
      <w:bookmarkStart w:id="12" w:name="_Toc45888601"/>
      <w:bookmarkStart w:id="13" w:name="_Toc76717995"/>
      <w:bookmarkStart w:id="14" w:name="_Toc45888002"/>
      <w:bookmarkStart w:id="15" w:name="_Toc61372624"/>
      <w:bookmarkStart w:id="16" w:name="_Toc36107464"/>
      <w:bookmarkStart w:id="17" w:name="_Toc29802722"/>
      <w:bookmarkStart w:id="18" w:name="_Toc29802097"/>
      <w:bookmarkStart w:id="19" w:name="_Toc29801673"/>
      <w:bookmarkStart w:id="20" w:name="_Toc84404814"/>
      <w:bookmarkStart w:id="21" w:name="_Toc76509005"/>
      <w:bookmarkStart w:id="22" w:name="_Toc211779377"/>
      <w:ins w:id="23" w:author="盧鋒" w:date="2025-11-07T22:40:00Z">
        <w:r w:rsidRPr="00187D82">
          <w:t>5.</w:t>
        </w:r>
        <w:r>
          <w:rPr>
            <w:rFonts w:eastAsia="游明朝" w:hint="eastAsia"/>
            <w:lang w:eastAsia="ja-JP"/>
          </w:rPr>
          <w:t>x</w:t>
        </w:r>
        <w:r w:rsidRPr="00187D82">
          <w:t>.1</w:t>
        </w:r>
        <w:r w:rsidRPr="00187D82">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66CD0">
          <w:t>Common for 1 band UL and 2 bands UL CA</w:t>
        </w:r>
        <w:bookmarkEnd w:id="22"/>
      </w:ins>
    </w:p>
    <w:p w14:paraId="1CCF43EB" w14:textId="77777777" w:rsidR="00246946" w:rsidRPr="00B66CD0" w:rsidRDefault="00246946" w:rsidP="00246946">
      <w:pPr>
        <w:pStyle w:val="4"/>
        <w:rPr>
          <w:ins w:id="24" w:author="盧鋒" w:date="2025-11-07T22:40:00Z"/>
        </w:rPr>
      </w:pPr>
      <w:bookmarkStart w:id="25" w:name="_Toc45888004"/>
      <w:bookmarkStart w:id="26" w:name="_Toc76509007"/>
      <w:bookmarkStart w:id="27" w:name="_Toc61367243"/>
      <w:bookmarkStart w:id="28" w:name="_Toc45888603"/>
      <w:bookmarkStart w:id="29" w:name="_Toc83580307"/>
      <w:bookmarkStart w:id="30" w:name="_Toc84404816"/>
      <w:bookmarkStart w:id="31" w:name="_Toc75466985"/>
      <w:bookmarkStart w:id="32" w:name="_Toc84413425"/>
      <w:bookmarkStart w:id="33" w:name="_Toc61372626"/>
      <w:bookmarkStart w:id="34" w:name="_Toc76717997"/>
      <w:bookmarkStart w:id="35" w:name="_Toc68230566"/>
      <w:bookmarkStart w:id="36" w:name="_Toc69083979"/>
      <w:bookmarkStart w:id="37" w:name="_Toc211779378"/>
      <w:ins w:id="38" w:author="盧鋒" w:date="2025-11-07T22:40:00Z">
        <w:r w:rsidRPr="00187D82">
          <w:t>5.</w:t>
        </w:r>
        <w:r>
          <w:rPr>
            <w:rFonts w:eastAsia="游明朝" w:hint="eastAsia"/>
            <w:lang w:eastAsia="ja-JP"/>
          </w:rPr>
          <w:t>x</w:t>
        </w:r>
        <w:r w:rsidRPr="00187D82">
          <w:t>.1.1</w:t>
        </w:r>
        <w:r w:rsidRPr="00187D82">
          <w:tab/>
        </w:r>
        <w:bookmarkStart w:id="39" w:name="OLE_LINK19"/>
        <w:bookmarkEnd w:id="25"/>
        <w:bookmarkEnd w:id="26"/>
        <w:bookmarkEnd w:id="27"/>
        <w:bookmarkEnd w:id="28"/>
        <w:bookmarkEnd w:id="29"/>
        <w:bookmarkEnd w:id="30"/>
        <w:bookmarkEnd w:id="31"/>
        <w:bookmarkEnd w:id="32"/>
        <w:bookmarkEnd w:id="33"/>
        <w:bookmarkEnd w:id="34"/>
        <w:bookmarkEnd w:id="35"/>
        <w:bookmarkEnd w:id="36"/>
        <w:r w:rsidRPr="00B66CD0">
          <w:t>Operating b</w:t>
        </w:r>
        <w:bookmarkEnd w:id="39"/>
        <w:r w:rsidRPr="00B66CD0">
          <w:t>ands for CA</w:t>
        </w:r>
        <w:bookmarkEnd w:id="37"/>
      </w:ins>
    </w:p>
    <w:p w14:paraId="566D4478" w14:textId="77777777" w:rsidR="00246946" w:rsidRPr="00187D82" w:rsidRDefault="00246946" w:rsidP="00246946">
      <w:pPr>
        <w:pStyle w:val="TH"/>
        <w:rPr>
          <w:ins w:id="40" w:author="盧鋒" w:date="2025-11-07T22:40:00Z"/>
        </w:rPr>
      </w:pPr>
      <w:bookmarkStart w:id="41" w:name="OLE_LINK18"/>
      <w:ins w:id="42" w:author="盧鋒" w:date="2025-11-07T22:40:00Z">
        <w:r w:rsidRPr="00B1676E">
          <w:t xml:space="preserve">Table </w:t>
        </w:r>
        <w:r w:rsidRPr="00B66CD0">
          <w:t>5.0.1.1-1</w:t>
        </w:r>
        <w:r w:rsidRPr="00187D82">
          <w:t>: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46946" w:rsidRPr="00187D82" w14:paraId="57920BD8" w14:textId="77777777" w:rsidTr="004F0EC0">
        <w:trPr>
          <w:trHeight w:val="56"/>
          <w:jc w:val="center"/>
          <w:ins w:id="43" w:author="盧鋒" w:date="2025-11-07T22:40: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41"/>
          <w:p w14:paraId="38E88EFA" w14:textId="77777777" w:rsidR="00246946" w:rsidRPr="00187D82" w:rsidRDefault="00246946" w:rsidP="004F0EC0">
            <w:pPr>
              <w:keepNext/>
              <w:keepLines/>
              <w:spacing w:after="0"/>
              <w:jc w:val="center"/>
              <w:rPr>
                <w:ins w:id="44" w:author="盧鋒" w:date="2025-11-07T22:40:00Z"/>
                <w:rFonts w:ascii="Arial" w:hAnsi="Arial" w:cs="Arial"/>
                <w:b/>
                <w:sz w:val="18"/>
                <w:lang w:eastAsia="zh-CN"/>
              </w:rPr>
            </w:pPr>
            <w:ins w:id="45" w:author="盧鋒" w:date="2025-11-07T22:40:00Z">
              <w:r w:rsidRPr="00187D82">
                <w:rPr>
                  <w:rFonts w:ascii="Arial" w:hAnsi="Arial" w:cs="Arial"/>
                  <w:b/>
                  <w:sz w:val="18"/>
                  <w:lang w:eastAsia="ja-JP"/>
                </w:rPr>
                <w:t>NR</w:t>
              </w:r>
              <w:r w:rsidRPr="00187D82">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CC1EF6D" w14:textId="77777777" w:rsidR="00246946" w:rsidRPr="00187D82" w:rsidRDefault="00246946" w:rsidP="004F0EC0">
            <w:pPr>
              <w:keepNext/>
              <w:keepLines/>
              <w:spacing w:after="0"/>
              <w:jc w:val="center"/>
              <w:rPr>
                <w:ins w:id="46" w:author="盧鋒" w:date="2025-11-07T22:40:00Z"/>
                <w:rFonts w:ascii="Arial" w:hAnsi="Arial" w:cs="Arial"/>
                <w:b/>
                <w:bCs/>
                <w:sz w:val="18"/>
                <w:szCs w:val="18"/>
                <w:lang w:eastAsia="zh-CN"/>
              </w:rPr>
            </w:pPr>
            <w:ins w:id="47" w:author="盧鋒" w:date="2025-11-07T22:40:00Z">
              <w:r w:rsidRPr="00187D82">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70B03EF" w14:textId="77777777" w:rsidR="00246946" w:rsidRPr="00187D82" w:rsidRDefault="00246946" w:rsidP="004F0EC0">
            <w:pPr>
              <w:keepNext/>
              <w:keepLines/>
              <w:spacing w:after="0"/>
              <w:jc w:val="center"/>
              <w:rPr>
                <w:ins w:id="48" w:author="盧鋒" w:date="2025-11-07T22:40:00Z"/>
                <w:rFonts w:ascii="Arial" w:hAnsi="Arial" w:cs="Arial"/>
                <w:b/>
                <w:bCs/>
                <w:sz w:val="18"/>
                <w:szCs w:val="18"/>
                <w:lang w:eastAsia="zh-CN"/>
              </w:rPr>
            </w:pPr>
            <w:ins w:id="49" w:author="盧鋒" w:date="2025-11-07T22:40:00Z">
              <w:r w:rsidRPr="00187D82">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CA2D1C7" w14:textId="77777777" w:rsidR="00246946" w:rsidRPr="00187D82" w:rsidRDefault="00246946" w:rsidP="004F0EC0">
            <w:pPr>
              <w:keepNext/>
              <w:keepLines/>
              <w:spacing w:after="0"/>
              <w:jc w:val="center"/>
              <w:rPr>
                <w:ins w:id="50" w:author="盧鋒" w:date="2025-11-07T22:40:00Z"/>
                <w:rFonts w:ascii="Arial" w:eastAsia="Malgun Gothic" w:hAnsi="Arial" w:cs="Arial"/>
                <w:b/>
                <w:bCs/>
                <w:sz w:val="18"/>
                <w:szCs w:val="18"/>
              </w:rPr>
            </w:pPr>
            <w:ins w:id="51" w:author="盧鋒" w:date="2025-11-07T22:40:00Z">
              <w:r w:rsidRPr="00187D82">
                <w:rPr>
                  <w:rFonts w:ascii="Arial" w:eastAsia="Malgun Gothic" w:hAnsi="Arial" w:cs="Arial"/>
                  <w:b/>
                  <w:bCs/>
                  <w:sz w:val="18"/>
                  <w:szCs w:val="18"/>
                </w:rPr>
                <w:t>Duplex</w:t>
              </w:r>
            </w:ins>
          </w:p>
          <w:p w14:paraId="5D566CA0" w14:textId="77777777" w:rsidR="00246946" w:rsidRPr="00187D82" w:rsidRDefault="00246946" w:rsidP="004F0EC0">
            <w:pPr>
              <w:keepNext/>
              <w:keepLines/>
              <w:spacing w:after="0"/>
              <w:jc w:val="center"/>
              <w:rPr>
                <w:ins w:id="52" w:author="盧鋒" w:date="2025-11-07T22:40:00Z"/>
                <w:rFonts w:ascii="Arial" w:hAnsi="Arial" w:cs="Arial"/>
                <w:b/>
                <w:bCs/>
                <w:sz w:val="18"/>
                <w:szCs w:val="18"/>
                <w:lang w:eastAsia="zh-CN"/>
              </w:rPr>
            </w:pPr>
            <w:ins w:id="53" w:author="盧鋒" w:date="2025-11-07T22:40:00Z">
              <w:r w:rsidRPr="00187D82">
                <w:rPr>
                  <w:rFonts w:ascii="Arial" w:eastAsia="Malgun Gothic" w:hAnsi="Arial" w:cs="Arial"/>
                  <w:b/>
                  <w:bCs/>
                  <w:sz w:val="18"/>
                  <w:szCs w:val="18"/>
                </w:rPr>
                <w:t>mode</w:t>
              </w:r>
            </w:ins>
          </w:p>
        </w:tc>
      </w:tr>
      <w:tr w:rsidR="00246946" w:rsidRPr="00187D82" w14:paraId="363AA0B1" w14:textId="77777777" w:rsidTr="004F0EC0">
        <w:trPr>
          <w:trHeight w:val="184"/>
          <w:jc w:val="center"/>
          <w:ins w:id="54" w:author="盧鋒" w:date="2025-11-07T22:40:00Z"/>
        </w:trPr>
        <w:tc>
          <w:tcPr>
            <w:tcW w:w="715" w:type="dxa"/>
            <w:vMerge/>
            <w:tcBorders>
              <w:top w:val="single" w:sz="4" w:space="0" w:color="auto"/>
              <w:left w:val="single" w:sz="4" w:space="0" w:color="auto"/>
              <w:bottom w:val="single" w:sz="4" w:space="0" w:color="auto"/>
              <w:right w:val="single" w:sz="4" w:space="0" w:color="auto"/>
            </w:tcBorders>
            <w:vAlign w:val="center"/>
          </w:tcPr>
          <w:p w14:paraId="18DD2F85" w14:textId="77777777" w:rsidR="00246946" w:rsidRPr="00187D82" w:rsidRDefault="00246946" w:rsidP="004F0EC0">
            <w:pPr>
              <w:spacing w:after="0"/>
              <w:rPr>
                <w:ins w:id="55" w:author="盧鋒" w:date="2025-11-07T22:4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74B0D1" w14:textId="77777777" w:rsidR="00246946" w:rsidRPr="00187D82" w:rsidRDefault="00246946" w:rsidP="004F0EC0">
            <w:pPr>
              <w:keepNext/>
              <w:keepLines/>
              <w:spacing w:after="0"/>
              <w:jc w:val="center"/>
              <w:rPr>
                <w:ins w:id="56" w:author="盧鋒" w:date="2025-11-07T22:40:00Z"/>
                <w:rFonts w:ascii="Arial" w:hAnsi="Arial" w:cs="Arial"/>
                <w:b/>
                <w:bCs/>
                <w:sz w:val="18"/>
                <w:szCs w:val="18"/>
                <w:lang w:eastAsia="zh-CN"/>
              </w:rPr>
            </w:pPr>
            <w:ins w:id="57" w:author="盧鋒" w:date="2025-11-07T22:40:00Z">
              <w:r w:rsidRPr="00187D82">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FB04846" w14:textId="77777777" w:rsidR="00246946" w:rsidRPr="00187D82" w:rsidRDefault="00246946" w:rsidP="004F0EC0">
            <w:pPr>
              <w:keepNext/>
              <w:keepLines/>
              <w:spacing w:after="0"/>
              <w:jc w:val="center"/>
              <w:rPr>
                <w:ins w:id="58" w:author="盧鋒" w:date="2025-11-07T22:40:00Z"/>
                <w:rFonts w:ascii="Arial" w:hAnsi="Arial" w:cs="Arial"/>
                <w:b/>
                <w:bCs/>
                <w:sz w:val="18"/>
                <w:szCs w:val="18"/>
                <w:lang w:eastAsia="zh-CN"/>
              </w:rPr>
            </w:pPr>
            <w:ins w:id="59" w:author="盧鋒" w:date="2025-11-07T22:40:00Z">
              <w:r w:rsidRPr="00187D82">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8D17322" w14:textId="77777777" w:rsidR="00246946" w:rsidRPr="00187D82" w:rsidRDefault="00246946" w:rsidP="004F0EC0">
            <w:pPr>
              <w:spacing w:after="0"/>
              <w:rPr>
                <w:ins w:id="60" w:author="盧鋒" w:date="2025-11-07T22:40:00Z"/>
                <w:rFonts w:ascii="Arial" w:eastAsia="Calibri" w:hAnsi="Arial" w:cs="Arial"/>
                <w:b/>
                <w:bCs/>
                <w:sz w:val="18"/>
                <w:szCs w:val="18"/>
                <w:lang w:eastAsia="zh-CN"/>
              </w:rPr>
            </w:pPr>
          </w:p>
        </w:tc>
      </w:tr>
      <w:tr w:rsidR="00246946" w:rsidRPr="00187D82" w14:paraId="0ADA0953" w14:textId="77777777" w:rsidTr="004F0EC0">
        <w:trPr>
          <w:trHeight w:val="56"/>
          <w:jc w:val="center"/>
          <w:ins w:id="61" w:author="盧鋒" w:date="2025-11-07T22:40:00Z"/>
        </w:trPr>
        <w:tc>
          <w:tcPr>
            <w:tcW w:w="715" w:type="dxa"/>
            <w:vMerge/>
            <w:tcBorders>
              <w:top w:val="single" w:sz="4" w:space="0" w:color="auto"/>
              <w:left w:val="single" w:sz="4" w:space="0" w:color="auto"/>
              <w:bottom w:val="single" w:sz="4" w:space="0" w:color="auto"/>
              <w:right w:val="single" w:sz="4" w:space="0" w:color="auto"/>
            </w:tcBorders>
            <w:vAlign w:val="center"/>
          </w:tcPr>
          <w:p w14:paraId="023368C4" w14:textId="77777777" w:rsidR="00246946" w:rsidRPr="00187D82" w:rsidRDefault="00246946" w:rsidP="004F0EC0">
            <w:pPr>
              <w:spacing w:after="0"/>
              <w:rPr>
                <w:ins w:id="62" w:author="盧鋒" w:date="2025-11-07T22:4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46DF1A" w14:textId="77777777" w:rsidR="00246946" w:rsidRPr="00187D82" w:rsidRDefault="00246946" w:rsidP="004F0EC0">
            <w:pPr>
              <w:keepNext/>
              <w:keepLines/>
              <w:spacing w:after="0"/>
              <w:jc w:val="center"/>
              <w:rPr>
                <w:ins w:id="63" w:author="盧鋒" w:date="2025-11-07T22:40:00Z"/>
                <w:rFonts w:ascii="Arial" w:hAnsi="Arial" w:cs="Arial"/>
                <w:b/>
                <w:bCs/>
                <w:sz w:val="18"/>
                <w:szCs w:val="18"/>
                <w:lang w:eastAsia="zh-CN"/>
              </w:rPr>
            </w:pPr>
            <w:proofErr w:type="spellStart"/>
            <w:ins w:id="64" w:author="盧鋒" w:date="2025-11-07T22:40: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7EE9AF40" w14:textId="77777777" w:rsidR="00246946" w:rsidRPr="00187D82" w:rsidRDefault="00246946" w:rsidP="004F0EC0">
            <w:pPr>
              <w:keepNext/>
              <w:keepLines/>
              <w:spacing w:after="0"/>
              <w:jc w:val="center"/>
              <w:rPr>
                <w:ins w:id="65" w:author="盧鋒" w:date="2025-11-07T22:40:00Z"/>
                <w:rFonts w:ascii="Arial" w:hAnsi="Arial" w:cs="Arial"/>
                <w:b/>
                <w:bCs/>
                <w:sz w:val="18"/>
                <w:szCs w:val="18"/>
                <w:lang w:eastAsia="zh-CN"/>
              </w:rPr>
            </w:pPr>
            <w:proofErr w:type="spellStart"/>
            <w:ins w:id="66" w:author="盧鋒" w:date="2025-11-07T22:40: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5F53408" w14:textId="77777777" w:rsidR="00246946" w:rsidRPr="00187D82" w:rsidRDefault="00246946" w:rsidP="004F0EC0">
            <w:pPr>
              <w:spacing w:after="0"/>
              <w:rPr>
                <w:ins w:id="67" w:author="盧鋒" w:date="2025-11-07T22:40:00Z"/>
                <w:rFonts w:ascii="Arial" w:eastAsia="Calibri" w:hAnsi="Arial" w:cs="Arial"/>
                <w:b/>
                <w:bCs/>
                <w:sz w:val="18"/>
                <w:szCs w:val="18"/>
                <w:lang w:eastAsia="zh-CN"/>
              </w:rPr>
            </w:pPr>
          </w:p>
        </w:tc>
      </w:tr>
      <w:tr w:rsidR="00246946" w:rsidRPr="00187D82" w14:paraId="59C3D337" w14:textId="77777777" w:rsidTr="004F0EC0">
        <w:trPr>
          <w:trHeight w:val="56"/>
          <w:jc w:val="center"/>
          <w:ins w:id="68" w:author="盧鋒" w:date="2025-11-07T22:40:00Z"/>
        </w:trPr>
        <w:tc>
          <w:tcPr>
            <w:tcW w:w="715" w:type="dxa"/>
            <w:tcBorders>
              <w:top w:val="single" w:sz="4" w:space="0" w:color="auto"/>
              <w:left w:val="single" w:sz="4" w:space="0" w:color="auto"/>
              <w:bottom w:val="single" w:sz="4" w:space="0" w:color="auto"/>
              <w:right w:val="single" w:sz="4" w:space="0" w:color="auto"/>
            </w:tcBorders>
            <w:vAlign w:val="center"/>
          </w:tcPr>
          <w:p w14:paraId="69A476A3" w14:textId="77777777" w:rsidR="00246946" w:rsidRPr="00914E0A" w:rsidRDefault="00246946" w:rsidP="004F0EC0">
            <w:pPr>
              <w:keepNext/>
              <w:keepLines/>
              <w:spacing w:after="0"/>
              <w:jc w:val="center"/>
              <w:rPr>
                <w:ins w:id="69" w:author="盧鋒" w:date="2025-11-07T22:40:00Z"/>
                <w:rFonts w:ascii="Arial" w:eastAsia="游明朝" w:hAnsi="Arial" w:cs="Arial"/>
                <w:color w:val="000000"/>
                <w:sz w:val="18"/>
                <w:szCs w:val="18"/>
                <w:lang w:eastAsia="ja-JP"/>
              </w:rPr>
            </w:pPr>
            <w:ins w:id="70" w:author="盧鋒" w:date="2025-11-07T22:40:00Z">
              <w:r>
                <w:rPr>
                  <w:rFonts w:ascii="Arial" w:hAnsi="Arial" w:cs="Arial"/>
                  <w:color w:val="000000"/>
                  <w:sz w:val="18"/>
                  <w:szCs w:val="18"/>
                </w:rPr>
                <w:t>n</w:t>
              </w:r>
              <w:r>
                <w:rPr>
                  <w:rFonts w:ascii="Arial" w:eastAsia="游明朝" w:hAnsi="Arial" w:cs="Arial" w:hint="eastAsia"/>
                  <w:color w:val="000000"/>
                  <w:sz w:val="18"/>
                  <w:szCs w:val="18"/>
                  <w:lang w:eastAsia="ja-JP"/>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656841F9" w14:textId="77777777" w:rsidR="00246946" w:rsidRPr="00187D82" w:rsidRDefault="00246946" w:rsidP="004F0EC0">
            <w:pPr>
              <w:keepNext/>
              <w:keepLines/>
              <w:spacing w:after="0"/>
              <w:jc w:val="center"/>
              <w:rPr>
                <w:ins w:id="71" w:author="盧鋒" w:date="2025-11-07T22:40:00Z"/>
                <w:rFonts w:ascii="Arial" w:hAnsi="Arial" w:cs="Arial"/>
                <w:color w:val="000000"/>
                <w:sz w:val="18"/>
                <w:szCs w:val="18"/>
              </w:rPr>
            </w:pPr>
            <w:ins w:id="72" w:author="盧鋒" w:date="2025-11-07T22:40:00Z">
              <w:r w:rsidRPr="00841330">
                <w:rPr>
                  <w:rFonts w:ascii="Arial" w:hAnsi="Arial" w:cs="Arial"/>
                  <w:color w:val="000000"/>
                  <w:sz w:val="18"/>
                  <w:szCs w:val="18"/>
                </w:rPr>
                <w:t>2300 MHz – 2400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6BB7E9D6" w14:textId="77777777" w:rsidR="00246946" w:rsidRPr="00187D82" w:rsidRDefault="00246946" w:rsidP="004F0EC0">
            <w:pPr>
              <w:keepNext/>
              <w:keepLines/>
              <w:spacing w:after="0"/>
              <w:jc w:val="center"/>
              <w:rPr>
                <w:ins w:id="73" w:author="盧鋒" w:date="2025-11-07T22:40:00Z"/>
                <w:rFonts w:ascii="Arial" w:hAnsi="Arial" w:cs="Arial"/>
                <w:color w:val="000000"/>
                <w:sz w:val="18"/>
                <w:szCs w:val="18"/>
              </w:rPr>
            </w:pPr>
            <w:ins w:id="74" w:author="盧鋒" w:date="2025-11-07T22:40:00Z">
              <w:r w:rsidRPr="00BA0200">
                <w:rPr>
                  <w:rFonts w:ascii="Arial" w:hAnsi="Arial" w:cs="Arial"/>
                  <w:color w:val="000000"/>
                  <w:sz w:val="18"/>
                  <w:szCs w:val="18"/>
                </w:rPr>
                <w:t>2300 MHz – 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992A4AA" w14:textId="77777777" w:rsidR="00246946" w:rsidRPr="0078648F" w:rsidRDefault="00246946" w:rsidP="004F0EC0">
            <w:pPr>
              <w:keepNext/>
              <w:keepLines/>
              <w:spacing w:after="0"/>
              <w:jc w:val="center"/>
              <w:rPr>
                <w:ins w:id="75" w:author="盧鋒" w:date="2025-11-07T22:40:00Z"/>
                <w:rFonts w:ascii="Arial" w:eastAsia="游明朝" w:hAnsi="Arial" w:cs="Arial"/>
                <w:color w:val="000000"/>
                <w:sz w:val="18"/>
                <w:szCs w:val="18"/>
                <w:lang w:eastAsia="ja-JP"/>
              </w:rPr>
            </w:pPr>
            <w:ins w:id="76" w:author="盧鋒" w:date="2025-11-07T22:40:00Z">
              <w:r>
                <w:rPr>
                  <w:rFonts w:ascii="Arial" w:eastAsia="游明朝" w:hAnsi="Arial" w:cs="Arial" w:hint="eastAsia"/>
                  <w:color w:val="000000"/>
                  <w:sz w:val="18"/>
                  <w:szCs w:val="18"/>
                  <w:lang w:eastAsia="ja-JP"/>
                </w:rPr>
                <w:t>FDD</w:t>
              </w:r>
            </w:ins>
          </w:p>
        </w:tc>
      </w:tr>
      <w:tr w:rsidR="00246946" w:rsidRPr="00187D82" w14:paraId="2C24A319" w14:textId="77777777" w:rsidTr="004F0EC0">
        <w:trPr>
          <w:trHeight w:val="56"/>
          <w:jc w:val="center"/>
          <w:ins w:id="77" w:author="盧鋒" w:date="2025-11-07T22:40:00Z"/>
        </w:trPr>
        <w:tc>
          <w:tcPr>
            <w:tcW w:w="715" w:type="dxa"/>
            <w:tcBorders>
              <w:top w:val="single" w:sz="4" w:space="0" w:color="auto"/>
              <w:left w:val="single" w:sz="4" w:space="0" w:color="auto"/>
              <w:bottom w:val="single" w:sz="4" w:space="0" w:color="auto"/>
              <w:right w:val="single" w:sz="4" w:space="0" w:color="auto"/>
            </w:tcBorders>
            <w:vAlign w:val="center"/>
          </w:tcPr>
          <w:p w14:paraId="488ACD6E" w14:textId="77777777" w:rsidR="00246946" w:rsidRPr="0078648F" w:rsidRDefault="00246946" w:rsidP="004F0EC0">
            <w:pPr>
              <w:keepNext/>
              <w:keepLines/>
              <w:spacing w:after="0"/>
              <w:jc w:val="center"/>
              <w:rPr>
                <w:ins w:id="78" w:author="盧鋒" w:date="2025-11-07T22:40:00Z"/>
                <w:rFonts w:ascii="Arial" w:eastAsia="游明朝" w:hAnsi="Arial" w:cs="Arial"/>
                <w:sz w:val="18"/>
                <w:lang w:eastAsia="ja-JP"/>
              </w:rPr>
            </w:pPr>
            <w:ins w:id="79" w:author="盧鋒" w:date="2025-11-07T22:40:00Z">
              <w:r>
                <w:rPr>
                  <w:rFonts w:ascii="Arial" w:hAnsi="Arial" w:cs="Arial"/>
                  <w:color w:val="000000"/>
                  <w:sz w:val="18"/>
                  <w:szCs w:val="18"/>
                </w:rPr>
                <w:t>n</w:t>
              </w:r>
              <w:r>
                <w:rPr>
                  <w:rFonts w:ascii="Arial" w:eastAsia="游明朝" w:hAnsi="Arial" w:cs="Arial" w:hint="eastAsia"/>
                  <w:color w:val="000000"/>
                  <w:sz w:val="18"/>
                  <w:szCs w:val="18"/>
                  <w:lang w:eastAsia="ja-JP"/>
                </w:rPr>
                <w:t>41</w:t>
              </w:r>
            </w:ins>
          </w:p>
        </w:tc>
        <w:tc>
          <w:tcPr>
            <w:tcW w:w="3536" w:type="dxa"/>
            <w:tcBorders>
              <w:top w:val="single" w:sz="4" w:space="0" w:color="auto"/>
              <w:left w:val="single" w:sz="4" w:space="0" w:color="auto"/>
              <w:bottom w:val="single" w:sz="4" w:space="0" w:color="auto"/>
              <w:right w:val="single" w:sz="4" w:space="0" w:color="auto"/>
            </w:tcBorders>
            <w:vAlign w:val="center"/>
          </w:tcPr>
          <w:p w14:paraId="0FF7D6BF" w14:textId="77777777" w:rsidR="00246946" w:rsidRPr="00D367CB" w:rsidRDefault="00246946" w:rsidP="004F0EC0">
            <w:pPr>
              <w:keepNext/>
              <w:keepLines/>
              <w:spacing w:after="0"/>
              <w:jc w:val="center"/>
              <w:rPr>
                <w:ins w:id="80" w:author="盧鋒" w:date="2025-11-07T22:40:00Z"/>
                <w:rFonts w:ascii="Arial" w:eastAsia="游明朝" w:hAnsi="Arial" w:cs="Arial"/>
                <w:color w:val="000000"/>
                <w:sz w:val="18"/>
                <w:szCs w:val="18"/>
                <w:lang w:eastAsia="ja-JP"/>
              </w:rPr>
            </w:pPr>
            <w:ins w:id="81" w:author="盧鋒" w:date="2025-11-07T22:40:00Z">
              <w:r w:rsidRPr="00841330">
                <w:rPr>
                  <w:rFonts w:ascii="Arial" w:hAnsi="Arial" w:cs="Arial"/>
                  <w:color w:val="000000"/>
                  <w:sz w:val="18"/>
                  <w:szCs w:val="18"/>
                </w:rPr>
                <w:t>2</w:t>
              </w:r>
              <w:r>
                <w:rPr>
                  <w:rFonts w:ascii="Arial" w:eastAsia="游明朝" w:hAnsi="Arial" w:cs="Arial" w:hint="eastAsia"/>
                  <w:color w:val="000000"/>
                  <w:sz w:val="18"/>
                  <w:szCs w:val="18"/>
                  <w:lang w:eastAsia="ja-JP"/>
                </w:rPr>
                <w:t>469</w:t>
              </w:r>
              <w:r w:rsidRPr="00841330">
                <w:rPr>
                  <w:rFonts w:ascii="Arial" w:hAnsi="Arial" w:cs="Arial"/>
                  <w:color w:val="000000"/>
                  <w:sz w:val="18"/>
                  <w:szCs w:val="18"/>
                </w:rPr>
                <w:t xml:space="preserve"> MHz – 2</w:t>
              </w:r>
              <w:r>
                <w:rPr>
                  <w:rFonts w:ascii="Arial" w:eastAsia="游明朝" w:hAnsi="Arial" w:cs="Arial" w:hint="eastAsia"/>
                  <w:color w:val="000000"/>
                  <w:sz w:val="18"/>
                  <w:szCs w:val="18"/>
                  <w:lang w:eastAsia="ja-JP"/>
                </w:rPr>
                <w:t>69</w:t>
              </w:r>
              <w:r w:rsidRPr="00841330">
                <w:rPr>
                  <w:rFonts w:ascii="Arial" w:hAnsi="Arial" w:cs="Arial"/>
                  <w:color w:val="000000"/>
                  <w:sz w:val="18"/>
                  <w:szCs w:val="18"/>
                </w:rPr>
                <w:t>0 MHz</w:t>
              </w:r>
            </w:ins>
          </w:p>
        </w:tc>
        <w:tc>
          <w:tcPr>
            <w:tcW w:w="3116" w:type="dxa"/>
            <w:tcBorders>
              <w:top w:val="single" w:sz="4" w:space="0" w:color="auto"/>
              <w:left w:val="single" w:sz="4" w:space="0" w:color="auto"/>
              <w:bottom w:val="single" w:sz="4" w:space="0" w:color="auto"/>
              <w:right w:val="single" w:sz="4" w:space="0" w:color="auto"/>
            </w:tcBorders>
            <w:vAlign w:val="center"/>
          </w:tcPr>
          <w:p w14:paraId="31F61270" w14:textId="77777777" w:rsidR="00246946" w:rsidRPr="00187D82" w:rsidRDefault="00246946" w:rsidP="004F0EC0">
            <w:pPr>
              <w:keepNext/>
              <w:keepLines/>
              <w:spacing w:after="0"/>
              <w:jc w:val="center"/>
              <w:rPr>
                <w:ins w:id="82" w:author="盧鋒" w:date="2025-11-07T22:40:00Z"/>
                <w:rFonts w:ascii="Arial" w:hAnsi="Arial" w:cs="Arial"/>
                <w:sz w:val="18"/>
                <w:lang w:eastAsia="ko-KR"/>
              </w:rPr>
            </w:pPr>
            <w:ins w:id="83" w:author="盧鋒" w:date="2025-11-07T22:40:00Z">
              <w:r w:rsidRPr="00841330">
                <w:rPr>
                  <w:rFonts w:ascii="Arial" w:hAnsi="Arial" w:cs="Arial"/>
                  <w:color w:val="000000"/>
                  <w:sz w:val="18"/>
                  <w:szCs w:val="18"/>
                </w:rPr>
                <w:t>2</w:t>
              </w:r>
              <w:r>
                <w:rPr>
                  <w:rFonts w:ascii="Arial" w:eastAsia="游明朝" w:hAnsi="Arial" w:cs="Arial" w:hint="eastAsia"/>
                  <w:color w:val="000000"/>
                  <w:sz w:val="18"/>
                  <w:szCs w:val="18"/>
                  <w:lang w:eastAsia="ja-JP"/>
                </w:rPr>
                <w:t>469</w:t>
              </w:r>
              <w:r w:rsidRPr="00841330">
                <w:rPr>
                  <w:rFonts w:ascii="Arial" w:hAnsi="Arial" w:cs="Arial"/>
                  <w:color w:val="000000"/>
                  <w:sz w:val="18"/>
                  <w:szCs w:val="18"/>
                </w:rPr>
                <w:t xml:space="preserve"> MHz – 2</w:t>
              </w:r>
              <w:r>
                <w:rPr>
                  <w:rFonts w:ascii="Arial" w:eastAsia="游明朝" w:hAnsi="Arial" w:cs="Arial" w:hint="eastAsia"/>
                  <w:color w:val="000000"/>
                  <w:sz w:val="18"/>
                  <w:szCs w:val="18"/>
                  <w:lang w:eastAsia="ja-JP"/>
                </w:rPr>
                <w:t>69</w:t>
              </w:r>
              <w:r w:rsidRPr="00841330">
                <w:rPr>
                  <w:rFonts w:ascii="Arial" w:hAnsi="Arial" w:cs="Arial"/>
                  <w:color w:val="000000"/>
                  <w:sz w:val="18"/>
                  <w:szCs w:val="18"/>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82E1D3E" w14:textId="77777777" w:rsidR="00246946" w:rsidRPr="0078648F" w:rsidRDefault="00246946" w:rsidP="004F0EC0">
            <w:pPr>
              <w:keepNext/>
              <w:keepLines/>
              <w:spacing w:after="0"/>
              <w:jc w:val="center"/>
              <w:rPr>
                <w:ins w:id="84" w:author="盧鋒" w:date="2025-11-07T22:40:00Z"/>
                <w:rFonts w:ascii="Arial" w:eastAsia="游明朝" w:hAnsi="Arial" w:cs="Arial"/>
                <w:sz w:val="18"/>
                <w:lang w:eastAsia="ja-JP"/>
              </w:rPr>
            </w:pPr>
            <w:ins w:id="85" w:author="盧鋒" w:date="2025-11-07T22:40:00Z">
              <w:r>
                <w:rPr>
                  <w:rFonts w:ascii="Arial" w:eastAsia="游明朝" w:hAnsi="Arial" w:cs="Arial" w:hint="eastAsia"/>
                  <w:color w:val="000000"/>
                  <w:sz w:val="18"/>
                  <w:szCs w:val="18"/>
                  <w:lang w:eastAsia="ja-JP"/>
                </w:rPr>
                <w:t>TDD</w:t>
              </w:r>
            </w:ins>
          </w:p>
        </w:tc>
      </w:tr>
      <w:tr w:rsidR="00246946" w:rsidRPr="00187D82" w14:paraId="5E1CF1EB" w14:textId="77777777" w:rsidTr="004F0EC0">
        <w:trPr>
          <w:trHeight w:val="56"/>
          <w:jc w:val="center"/>
          <w:ins w:id="86" w:author="盧鋒" w:date="2025-11-07T22:40:00Z"/>
        </w:trPr>
        <w:tc>
          <w:tcPr>
            <w:tcW w:w="715" w:type="dxa"/>
            <w:tcBorders>
              <w:top w:val="single" w:sz="4" w:space="0" w:color="auto"/>
              <w:left w:val="single" w:sz="4" w:space="0" w:color="auto"/>
              <w:bottom w:val="single" w:sz="4" w:space="0" w:color="auto"/>
              <w:right w:val="single" w:sz="4" w:space="0" w:color="auto"/>
            </w:tcBorders>
            <w:vAlign w:val="center"/>
          </w:tcPr>
          <w:p w14:paraId="1491CC2D" w14:textId="77777777" w:rsidR="00246946" w:rsidRPr="0078648F" w:rsidRDefault="00246946" w:rsidP="004F0EC0">
            <w:pPr>
              <w:keepNext/>
              <w:keepLines/>
              <w:spacing w:after="0"/>
              <w:jc w:val="center"/>
              <w:rPr>
                <w:ins w:id="87" w:author="盧鋒" w:date="2025-11-07T22:40:00Z"/>
                <w:rFonts w:ascii="Arial" w:eastAsia="游明朝" w:hAnsi="Arial" w:cs="Arial"/>
                <w:color w:val="000000"/>
                <w:sz w:val="18"/>
                <w:szCs w:val="18"/>
                <w:lang w:eastAsia="ja-JP"/>
              </w:rPr>
            </w:pPr>
            <w:ins w:id="88" w:author="盧鋒" w:date="2025-11-07T22:40:00Z">
              <w:r w:rsidRPr="00187D82">
                <w:rPr>
                  <w:rFonts w:ascii="Arial" w:hAnsi="Arial" w:cs="Arial"/>
                  <w:color w:val="000000"/>
                  <w:sz w:val="18"/>
                  <w:szCs w:val="18"/>
                </w:rPr>
                <w:t>n</w:t>
              </w:r>
              <w:r>
                <w:rPr>
                  <w:rFonts w:ascii="Arial" w:eastAsia="游明朝" w:hAnsi="Arial" w:cs="Arial" w:hint="eastAsia"/>
                  <w:color w:val="000000"/>
                  <w:sz w:val="18"/>
                  <w:szCs w:val="18"/>
                  <w:lang w:eastAsia="ja-JP"/>
                </w:rPr>
                <w:t>77</w:t>
              </w:r>
            </w:ins>
          </w:p>
        </w:tc>
        <w:tc>
          <w:tcPr>
            <w:tcW w:w="3536" w:type="dxa"/>
            <w:tcBorders>
              <w:top w:val="single" w:sz="4" w:space="0" w:color="auto"/>
              <w:left w:val="single" w:sz="4" w:space="0" w:color="auto"/>
              <w:bottom w:val="single" w:sz="4" w:space="0" w:color="auto"/>
              <w:right w:val="single" w:sz="4" w:space="0" w:color="auto"/>
            </w:tcBorders>
            <w:vAlign w:val="center"/>
          </w:tcPr>
          <w:p w14:paraId="3852A8E0" w14:textId="77777777" w:rsidR="00246946" w:rsidRPr="00187D82" w:rsidRDefault="00246946" w:rsidP="004F0EC0">
            <w:pPr>
              <w:keepNext/>
              <w:keepLines/>
              <w:spacing w:after="0"/>
              <w:jc w:val="center"/>
              <w:rPr>
                <w:ins w:id="89" w:author="盧鋒" w:date="2025-11-07T22:40:00Z"/>
                <w:rFonts w:ascii="Arial" w:hAnsi="Arial" w:cs="Arial"/>
                <w:color w:val="000000"/>
                <w:sz w:val="18"/>
                <w:szCs w:val="18"/>
              </w:rPr>
            </w:pPr>
            <w:ins w:id="90" w:author="盧鋒" w:date="2025-11-07T22:40:00Z">
              <w:r w:rsidRPr="00AD3957">
                <w:rPr>
                  <w:rFonts w:ascii="Arial" w:hAnsi="Arial" w:cs="Arial"/>
                  <w:color w:val="000000"/>
                  <w:sz w:val="18"/>
                  <w:szCs w:val="18"/>
                </w:rPr>
                <w:t>3300 MHz – 4200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56255AA3" w14:textId="77777777" w:rsidR="00246946" w:rsidRPr="00187D82" w:rsidRDefault="00246946" w:rsidP="004F0EC0">
            <w:pPr>
              <w:keepNext/>
              <w:keepLines/>
              <w:spacing w:after="0"/>
              <w:jc w:val="center"/>
              <w:rPr>
                <w:ins w:id="91" w:author="盧鋒" w:date="2025-11-07T22:40:00Z"/>
                <w:rFonts w:ascii="Arial" w:hAnsi="Arial" w:cs="Arial"/>
                <w:color w:val="000000"/>
                <w:sz w:val="18"/>
                <w:szCs w:val="18"/>
              </w:rPr>
            </w:pPr>
            <w:ins w:id="92" w:author="盧鋒" w:date="2025-11-07T22:40:00Z">
              <w:r w:rsidRPr="00C12392">
                <w:rPr>
                  <w:rFonts w:ascii="Arial" w:hAnsi="Arial" w:cs="Arial"/>
                  <w:color w:val="000000"/>
                  <w:sz w:val="18"/>
                  <w:szCs w:val="18"/>
                </w:rPr>
                <w:t>3300 MHz – 4200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2130112" w14:textId="77777777" w:rsidR="00246946" w:rsidRPr="0078648F" w:rsidRDefault="00246946" w:rsidP="004F0EC0">
            <w:pPr>
              <w:keepNext/>
              <w:keepLines/>
              <w:spacing w:after="0"/>
              <w:jc w:val="center"/>
              <w:rPr>
                <w:ins w:id="93" w:author="盧鋒" w:date="2025-11-07T22:40:00Z"/>
                <w:rFonts w:ascii="Arial" w:eastAsia="游明朝" w:hAnsi="Arial" w:cs="Arial"/>
                <w:color w:val="000000"/>
                <w:sz w:val="18"/>
                <w:szCs w:val="18"/>
                <w:lang w:eastAsia="ja-JP"/>
              </w:rPr>
            </w:pPr>
            <w:ins w:id="94" w:author="盧鋒" w:date="2025-11-07T22:40:00Z">
              <w:r>
                <w:rPr>
                  <w:rFonts w:ascii="Arial" w:eastAsia="游明朝" w:hAnsi="Arial" w:cs="Arial" w:hint="eastAsia"/>
                  <w:color w:val="000000"/>
                  <w:sz w:val="18"/>
                  <w:szCs w:val="18"/>
                  <w:lang w:eastAsia="ja-JP"/>
                </w:rPr>
                <w:t>TDD</w:t>
              </w:r>
            </w:ins>
          </w:p>
        </w:tc>
      </w:tr>
    </w:tbl>
    <w:p w14:paraId="1779B13F" w14:textId="77777777" w:rsidR="00246946" w:rsidRPr="00187D82" w:rsidRDefault="00246946" w:rsidP="00246946">
      <w:pPr>
        <w:rPr>
          <w:ins w:id="95" w:author="盧鋒" w:date="2025-11-07T22:40:00Z"/>
          <w:lang w:eastAsia="zh-CN"/>
        </w:rPr>
      </w:pPr>
    </w:p>
    <w:p w14:paraId="32916E71" w14:textId="77777777" w:rsidR="00246946" w:rsidRPr="00B66CD0" w:rsidRDefault="00246946" w:rsidP="00246946">
      <w:pPr>
        <w:pStyle w:val="4"/>
        <w:rPr>
          <w:ins w:id="96" w:author="盧鋒" w:date="2025-11-07T22:40:00Z"/>
        </w:rPr>
      </w:pPr>
      <w:bookmarkStart w:id="97" w:name="_Toc211779379"/>
      <w:ins w:id="98" w:author="盧鋒" w:date="2025-11-07T22:40:00Z">
        <w:r w:rsidRPr="00B66CD0">
          <w:t>5.</w:t>
        </w:r>
        <w:r>
          <w:rPr>
            <w:rFonts w:eastAsia="游明朝" w:hint="eastAsia"/>
            <w:lang w:eastAsia="ja-JP"/>
          </w:rPr>
          <w:t>x</w:t>
        </w:r>
        <w:r w:rsidRPr="00B66CD0">
          <w:t>.1.2</w:t>
        </w:r>
        <w:r w:rsidRPr="00B66CD0">
          <w:tab/>
          <w:t>Channel bandwidths per operating band for CA</w:t>
        </w:r>
        <w:bookmarkEnd w:id="97"/>
      </w:ins>
    </w:p>
    <w:p w14:paraId="1046B381" w14:textId="77777777" w:rsidR="00246946" w:rsidRPr="00B66CD0" w:rsidRDefault="00246946" w:rsidP="00246946">
      <w:pPr>
        <w:pStyle w:val="TH"/>
        <w:rPr>
          <w:ins w:id="99" w:author="盧鋒" w:date="2025-11-07T22:40:00Z"/>
        </w:rPr>
      </w:pPr>
      <w:ins w:id="100" w:author="盧鋒" w:date="2025-11-07T22:40:00Z">
        <w:r w:rsidRPr="00B1676E">
          <w:t xml:space="preserve">Table </w:t>
        </w:r>
        <w:r w:rsidRPr="00B66CD0">
          <w:t>5.</w:t>
        </w:r>
        <w:r>
          <w:rPr>
            <w:rFonts w:eastAsia="游明朝" w:hint="eastAsia"/>
            <w:lang w:eastAsia="ja-JP"/>
          </w:rPr>
          <w:t>x</w:t>
        </w:r>
        <w:r w:rsidRPr="00B66CD0">
          <w:t>.1.2-1: Supported bandwidths per CA band combination</w:t>
        </w:r>
      </w:ins>
    </w:p>
    <w:tbl>
      <w:tblPr>
        <w:tblW w:w="5000" w:type="pct"/>
        <w:tblLook w:val="04A0" w:firstRow="1" w:lastRow="0" w:firstColumn="1" w:lastColumn="0" w:noHBand="0" w:noVBand="1"/>
      </w:tblPr>
      <w:tblGrid>
        <w:gridCol w:w="2122"/>
        <w:gridCol w:w="1703"/>
        <w:gridCol w:w="849"/>
        <w:gridCol w:w="3666"/>
        <w:gridCol w:w="1291"/>
      </w:tblGrid>
      <w:tr w:rsidR="00246946" w:rsidRPr="0078648F" w14:paraId="3E9BE282" w14:textId="77777777" w:rsidTr="004F0EC0">
        <w:trPr>
          <w:trHeight w:val="60"/>
          <w:ins w:id="101" w:author="盧鋒" w:date="2025-11-07T22:4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3611629" w14:textId="77777777" w:rsidR="00246946" w:rsidRPr="004567A2" w:rsidRDefault="00246946" w:rsidP="004F0EC0">
            <w:pPr>
              <w:pStyle w:val="TAH"/>
              <w:overflowPunct w:val="0"/>
              <w:autoSpaceDE w:val="0"/>
              <w:autoSpaceDN w:val="0"/>
              <w:adjustRightInd w:val="0"/>
              <w:rPr>
                <w:ins w:id="102" w:author="盧鋒" w:date="2025-11-07T22:40:00Z"/>
                <w:rFonts w:cs="Arial"/>
                <w:b w:val="0"/>
                <w:bCs/>
                <w:szCs w:val="18"/>
              </w:rPr>
            </w:pPr>
            <w:ins w:id="103" w:author="盧鋒" w:date="2025-11-07T22:40:00Z">
              <w:r w:rsidRPr="004567A2">
                <w:rPr>
                  <w:rFonts w:cs="Arial"/>
                  <w:bCs/>
                  <w:color w:val="000000"/>
                  <w:szCs w:val="18"/>
                </w:rPr>
                <w:t xml:space="preserve">CA operating/channel bandwidth </w:t>
              </w:r>
              <w:r w:rsidRPr="0078648F">
                <w:rPr>
                  <w:rFonts w:cs="Arial"/>
                  <w:bCs/>
                  <w:color w:val="000000"/>
                  <w:szCs w:val="18"/>
                  <w:lang w:eastAsia="zh-CN"/>
                </w:rPr>
                <w:t>(</w:t>
              </w:r>
              <w:r w:rsidRPr="004567A2">
                <w:rPr>
                  <w:rFonts w:cs="Arial"/>
                  <w:bCs/>
                  <w:color w:val="000000"/>
                  <w:szCs w:val="18"/>
                </w:rPr>
                <w:t>MHz)</w:t>
              </w:r>
            </w:ins>
          </w:p>
        </w:tc>
      </w:tr>
      <w:tr w:rsidR="00246946" w:rsidRPr="0078648F" w14:paraId="610110BF" w14:textId="77777777" w:rsidTr="00C14628">
        <w:trPr>
          <w:trHeight w:val="60"/>
          <w:ins w:id="104" w:author="盧鋒" w:date="2025-11-07T22:40:00Z"/>
        </w:trPr>
        <w:tc>
          <w:tcPr>
            <w:tcW w:w="1102" w:type="pct"/>
            <w:tcBorders>
              <w:top w:val="single" w:sz="4" w:space="0" w:color="auto"/>
              <w:left w:val="single" w:sz="4" w:space="0" w:color="auto"/>
              <w:bottom w:val="single" w:sz="4" w:space="0" w:color="auto"/>
              <w:right w:val="single" w:sz="4" w:space="0" w:color="auto"/>
            </w:tcBorders>
            <w:vAlign w:val="center"/>
          </w:tcPr>
          <w:p w14:paraId="7D4D773B" w14:textId="77777777" w:rsidR="00246946" w:rsidRPr="004567A2" w:rsidRDefault="00246946" w:rsidP="004F0EC0">
            <w:pPr>
              <w:pStyle w:val="TAH"/>
              <w:overflowPunct w:val="0"/>
              <w:autoSpaceDE w:val="0"/>
              <w:autoSpaceDN w:val="0"/>
              <w:adjustRightInd w:val="0"/>
              <w:rPr>
                <w:ins w:id="105" w:author="盧鋒" w:date="2025-11-07T22:40:00Z"/>
                <w:rFonts w:cs="Arial"/>
                <w:b w:val="0"/>
                <w:bCs/>
                <w:szCs w:val="18"/>
              </w:rPr>
            </w:pPr>
            <w:ins w:id="106" w:author="盧鋒" w:date="2025-11-07T22:40:00Z">
              <w:r w:rsidRPr="004567A2">
                <w:rPr>
                  <w:rFonts w:cs="Arial"/>
                  <w:bCs/>
                  <w:szCs w:val="18"/>
                </w:rPr>
                <w:t>NR CA configuration</w:t>
              </w:r>
            </w:ins>
          </w:p>
        </w:tc>
        <w:tc>
          <w:tcPr>
            <w:tcW w:w="884" w:type="pct"/>
            <w:tcBorders>
              <w:top w:val="single" w:sz="4" w:space="0" w:color="auto"/>
              <w:left w:val="nil"/>
              <w:bottom w:val="single" w:sz="4" w:space="0" w:color="auto"/>
              <w:right w:val="single" w:sz="4" w:space="0" w:color="auto"/>
            </w:tcBorders>
            <w:vAlign w:val="center"/>
          </w:tcPr>
          <w:p w14:paraId="1FE402C1" w14:textId="77777777" w:rsidR="00246946" w:rsidRPr="004567A2" w:rsidRDefault="00246946" w:rsidP="004F0EC0">
            <w:pPr>
              <w:spacing w:after="0"/>
              <w:jc w:val="center"/>
              <w:rPr>
                <w:ins w:id="107" w:author="盧鋒" w:date="2025-11-07T22:40:00Z"/>
                <w:rFonts w:ascii="Arial" w:hAnsi="Arial" w:cs="Arial"/>
                <w:b/>
                <w:bCs/>
                <w:sz w:val="18"/>
                <w:szCs w:val="18"/>
              </w:rPr>
            </w:pPr>
            <w:ins w:id="108" w:author="盧鋒" w:date="2025-11-07T22:40:00Z">
              <w:r w:rsidRPr="004567A2">
                <w:rPr>
                  <w:rFonts w:ascii="Arial" w:hAnsi="Arial" w:cs="Arial"/>
                  <w:b/>
                  <w:bCs/>
                  <w:sz w:val="18"/>
                  <w:szCs w:val="18"/>
                </w:rPr>
                <w:t xml:space="preserve">Uplink CA configuration or single uplink carrier </w:t>
              </w:r>
            </w:ins>
          </w:p>
        </w:tc>
        <w:tc>
          <w:tcPr>
            <w:tcW w:w="441" w:type="pct"/>
            <w:tcBorders>
              <w:top w:val="single" w:sz="4" w:space="0" w:color="auto"/>
              <w:left w:val="nil"/>
              <w:bottom w:val="single" w:sz="4" w:space="0" w:color="auto"/>
              <w:right w:val="single" w:sz="4" w:space="0" w:color="auto"/>
            </w:tcBorders>
            <w:vAlign w:val="center"/>
          </w:tcPr>
          <w:p w14:paraId="094A6462" w14:textId="77777777" w:rsidR="00246946" w:rsidRPr="004567A2" w:rsidRDefault="00246946" w:rsidP="004F0EC0">
            <w:pPr>
              <w:spacing w:after="0"/>
              <w:jc w:val="center"/>
              <w:rPr>
                <w:ins w:id="109" w:author="盧鋒" w:date="2025-11-07T22:40:00Z"/>
                <w:rFonts w:ascii="Arial" w:hAnsi="Arial" w:cs="Arial"/>
                <w:b/>
                <w:bCs/>
                <w:sz w:val="18"/>
                <w:szCs w:val="18"/>
              </w:rPr>
            </w:pPr>
            <w:ins w:id="110" w:author="盧鋒" w:date="2025-11-07T22:40:00Z">
              <w:r w:rsidRPr="004567A2">
                <w:rPr>
                  <w:rFonts w:ascii="Arial" w:hAnsi="Arial" w:cs="Arial"/>
                  <w:b/>
                  <w:bCs/>
                  <w:sz w:val="18"/>
                  <w:szCs w:val="18"/>
                </w:rPr>
                <w:t>NR Band</w:t>
              </w:r>
            </w:ins>
          </w:p>
        </w:tc>
        <w:tc>
          <w:tcPr>
            <w:tcW w:w="1903" w:type="pct"/>
            <w:tcBorders>
              <w:top w:val="single" w:sz="4" w:space="0" w:color="auto"/>
              <w:left w:val="nil"/>
              <w:bottom w:val="single" w:sz="4" w:space="0" w:color="auto"/>
              <w:right w:val="single" w:sz="4" w:space="0" w:color="auto"/>
            </w:tcBorders>
            <w:vAlign w:val="center"/>
          </w:tcPr>
          <w:p w14:paraId="05F9B4E9" w14:textId="77777777" w:rsidR="00246946" w:rsidRPr="004567A2" w:rsidRDefault="00246946" w:rsidP="004F0EC0">
            <w:pPr>
              <w:spacing w:after="0"/>
              <w:jc w:val="center"/>
              <w:rPr>
                <w:ins w:id="111" w:author="盧鋒" w:date="2025-11-07T22:40:00Z"/>
                <w:rFonts w:ascii="Arial" w:hAnsi="Arial" w:cs="Arial"/>
                <w:b/>
                <w:bCs/>
                <w:sz w:val="18"/>
                <w:szCs w:val="18"/>
              </w:rPr>
            </w:pPr>
            <w:ins w:id="112" w:author="盧鋒" w:date="2025-11-07T22:40:00Z">
              <w:r w:rsidRPr="004567A2">
                <w:rPr>
                  <w:rFonts w:ascii="Arial" w:hAnsi="Arial" w:cs="Arial"/>
                  <w:b/>
                  <w:bCs/>
                  <w:sz w:val="18"/>
                  <w:szCs w:val="18"/>
                </w:rPr>
                <w:t>Channel bandwidth (MHz)</w:t>
              </w:r>
            </w:ins>
          </w:p>
        </w:tc>
        <w:tc>
          <w:tcPr>
            <w:tcW w:w="670" w:type="pct"/>
            <w:tcBorders>
              <w:top w:val="single" w:sz="4" w:space="0" w:color="auto"/>
              <w:left w:val="nil"/>
              <w:bottom w:val="single" w:sz="4" w:space="0" w:color="auto"/>
              <w:right w:val="single" w:sz="4" w:space="0" w:color="auto"/>
            </w:tcBorders>
            <w:vAlign w:val="center"/>
          </w:tcPr>
          <w:p w14:paraId="579DEFB0" w14:textId="77777777" w:rsidR="00246946" w:rsidRPr="004567A2" w:rsidRDefault="00246946" w:rsidP="004F0EC0">
            <w:pPr>
              <w:spacing w:after="0"/>
              <w:jc w:val="center"/>
              <w:rPr>
                <w:ins w:id="113" w:author="盧鋒" w:date="2025-11-07T22:40:00Z"/>
                <w:rFonts w:ascii="Arial" w:hAnsi="Arial" w:cs="Arial"/>
                <w:b/>
                <w:bCs/>
                <w:sz w:val="18"/>
                <w:szCs w:val="18"/>
              </w:rPr>
            </w:pPr>
            <w:ins w:id="114" w:author="盧鋒" w:date="2025-11-07T22:40:00Z">
              <w:r w:rsidRPr="004567A2">
                <w:rPr>
                  <w:rFonts w:ascii="Arial" w:hAnsi="Arial" w:cs="Arial"/>
                  <w:b/>
                  <w:bCs/>
                  <w:sz w:val="18"/>
                  <w:szCs w:val="18"/>
                </w:rPr>
                <w:t>Bandwidth combination set</w:t>
              </w:r>
            </w:ins>
          </w:p>
        </w:tc>
      </w:tr>
      <w:tr w:rsidR="00246946" w:rsidRPr="0078648F" w14:paraId="34B3BE07" w14:textId="77777777" w:rsidTr="00C14628">
        <w:trPr>
          <w:trHeight w:val="70"/>
          <w:ins w:id="115" w:author="盧鋒" w:date="2025-11-07T22:40:00Z"/>
        </w:trPr>
        <w:tc>
          <w:tcPr>
            <w:tcW w:w="1102" w:type="pct"/>
            <w:tcBorders>
              <w:top w:val="single" w:sz="4" w:space="0" w:color="auto"/>
              <w:left w:val="single" w:sz="4" w:space="0" w:color="auto"/>
              <w:right w:val="single" w:sz="4" w:space="0" w:color="auto"/>
            </w:tcBorders>
          </w:tcPr>
          <w:p w14:paraId="00EC591D" w14:textId="731AEFB2" w:rsidR="00246946" w:rsidRPr="00C14628" w:rsidRDefault="00246946" w:rsidP="004F0EC0">
            <w:pPr>
              <w:spacing w:after="0"/>
              <w:rPr>
                <w:ins w:id="116" w:author="盧鋒" w:date="2025-11-07T22:40:00Z"/>
                <w:rFonts w:ascii="Arial" w:eastAsia="游明朝" w:hAnsi="Arial" w:cs="Arial"/>
                <w:color w:val="000000"/>
                <w:sz w:val="18"/>
                <w:szCs w:val="18"/>
                <w:lang w:eastAsia="ja-JP"/>
              </w:rPr>
            </w:pPr>
            <w:ins w:id="117" w:author="盧鋒" w:date="2025-11-07T22:40:00Z">
              <w:r w:rsidRPr="0078648F">
                <w:rPr>
                  <w:rFonts w:ascii="Arial" w:hAnsi="Arial" w:cs="Arial"/>
                  <w:sz w:val="18"/>
                  <w:szCs w:val="18"/>
                </w:rPr>
                <w:t>CA_</w:t>
              </w:r>
              <w:r>
                <w:rPr>
                  <w:rFonts w:ascii="Arial" w:hAnsi="Arial" w:cs="Arial"/>
                  <w:sz w:val="18"/>
                  <w:szCs w:val="18"/>
                </w:rPr>
                <w:t>n40A-n41A-n77A</w:t>
              </w:r>
            </w:ins>
            <w:ins w:id="118" w:author="盧鋒" w:date="2025-11-17T15:19:00Z">
              <w:r w:rsidR="00C14628" w:rsidRPr="00C14628">
                <w:rPr>
                  <w:rFonts w:ascii="Arial" w:eastAsia="游明朝" w:hAnsi="Arial" w:cs="Arial" w:hint="eastAsia"/>
                  <w:sz w:val="18"/>
                  <w:szCs w:val="18"/>
                  <w:vertAlign w:val="superscript"/>
                  <w:lang w:eastAsia="ja-JP"/>
                </w:rPr>
                <w:t>X</w:t>
              </w:r>
            </w:ins>
          </w:p>
        </w:tc>
        <w:tc>
          <w:tcPr>
            <w:tcW w:w="884" w:type="pct"/>
            <w:tcBorders>
              <w:top w:val="single" w:sz="4" w:space="0" w:color="auto"/>
              <w:left w:val="nil"/>
              <w:right w:val="single" w:sz="4" w:space="0" w:color="auto"/>
            </w:tcBorders>
          </w:tcPr>
          <w:p w14:paraId="06236C54" w14:textId="77777777" w:rsidR="00246946" w:rsidRPr="000A3E7D" w:rsidRDefault="00246946" w:rsidP="004F0EC0">
            <w:pPr>
              <w:pStyle w:val="TAC"/>
              <w:rPr>
                <w:ins w:id="119" w:author="盧鋒" w:date="2025-11-07T22:40:00Z"/>
                <w:rFonts w:eastAsia="游明朝" w:cs="Arial"/>
                <w:szCs w:val="18"/>
              </w:rPr>
            </w:pPr>
            <w:ins w:id="120" w:author="盧鋒" w:date="2025-11-07T22:40:00Z">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ins>
          </w:p>
          <w:p w14:paraId="17FF8E3D" w14:textId="77777777" w:rsidR="00246946" w:rsidRPr="000A3E7D" w:rsidRDefault="00246946" w:rsidP="004F0EC0">
            <w:pPr>
              <w:pStyle w:val="TAC"/>
              <w:rPr>
                <w:ins w:id="121" w:author="盧鋒" w:date="2025-11-07T22:40:00Z"/>
                <w:rFonts w:eastAsia="游明朝" w:cs="Arial"/>
                <w:szCs w:val="18"/>
              </w:rPr>
            </w:pPr>
            <w:ins w:id="122" w:author="盧鋒" w:date="2025-11-07T22:40:00Z">
              <w:r w:rsidRPr="000A3E7D">
                <w:rPr>
                  <w:rFonts w:cs="Arial"/>
                  <w:szCs w:val="18"/>
                </w:rPr>
                <w:t>CA_n</w:t>
              </w:r>
              <w:r>
                <w:rPr>
                  <w:rFonts w:cs="Arial" w:hint="eastAsia"/>
                  <w:szCs w:val="18"/>
                </w:rPr>
                <w:t>40</w:t>
              </w:r>
              <w:r w:rsidRPr="000A3E7D">
                <w:rPr>
                  <w:rFonts w:cs="Arial"/>
                  <w:szCs w:val="18"/>
                </w:rPr>
                <w:t>A-n77A</w:t>
              </w:r>
            </w:ins>
          </w:p>
          <w:p w14:paraId="42007037" w14:textId="77777777" w:rsidR="00246946" w:rsidRPr="0078648F" w:rsidRDefault="00246946" w:rsidP="004F0EC0">
            <w:pPr>
              <w:spacing w:after="0"/>
              <w:jc w:val="center"/>
              <w:rPr>
                <w:ins w:id="123" w:author="盧鋒" w:date="2025-11-07T22:40:00Z"/>
                <w:rFonts w:ascii="Arial" w:eastAsia="游明朝" w:hAnsi="Arial" w:cs="Arial"/>
                <w:color w:val="000000"/>
                <w:sz w:val="18"/>
                <w:szCs w:val="18"/>
                <w:lang w:eastAsia="ja-JP"/>
              </w:rPr>
            </w:pPr>
            <w:ins w:id="124" w:author="盧鋒" w:date="2025-11-07T22:40:00Z">
              <w:r w:rsidRPr="000A3E7D">
                <w:rPr>
                  <w:rFonts w:ascii="Arial" w:hAnsi="Arial" w:cs="Arial"/>
                  <w:sz w:val="18"/>
                  <w:szCs w:val="18"/>
                </w:rPr>
                <w:t>CA_n4</w:t>
              </w:r>
              <w:r>
                <w:rPr>
                  <w:rFonts w:ascii="Arial" w:hAnsi="Arial" w:cs="Arial" w:hint="eastAsia"/>
                  <w:sz w:val="18"/>
                  <w:szCs w:val="18"/>
                </w:rPr>
                <w:t>1</w:t>
              </w:r>
              <w:r w:rsidRPr="000A3E7D">
                <w:rPr>
                  <w:rFonts w:ascii="Arial" w:hAnsi="Arial" w:cs="Arial"/>
                  <w:sz w:val="18"/>
                  <w:szCs w:val="18"/>
                </w:rPr>
                <w:t>A-n77A</w:t>
              </w:r>
            </w:ins>
          </w:p>
        </w:tc>
        <w:tc>
          <w:tcPr>
            <w:tcW w:w="441" w:type="pct"/>
            <w:tcBorders>
              <w:top w:val="single" w:sz="4" w:space="0" w:color="auto"/>
              <w:left w:val="single" w:sz="4" w:space="0" w:color="auto"/>
              <w:bottom w:val="single" w:sz="4" w:space="0" w:color="auto"/>
              <w:right w:val="single" w:sz="4" w:space="0" w:color="auto"/>
            </w:tcBorders>
          </w:tcPr>
          <w:p w14:paraId="25DDD571" w14:textId="77777777" w:rsidR="00246946" w:rsidRPr="004567A2" w:rsidRDefault="00246946" w:rsidP="004F0EC0">
            <w:pPr>
              <w:spacing w:after="0"/>
              <w:jc w:val="center"/>
              <w:rPr>
                <w:ins w:id="125" w:author="盧鋒" w:date="2025-11-07T22:40:00Z"/>
                <w:rFonts w:ascii="Arial" w:hAnsi="Arial" w:cs="Arial"/>
                <w:color w:val="000000"/>
                <w:sz w:val="18"/>
                <w:szCs w:val="18"/>
              </w:rPr>
            </w:pPr>
            <w:ins w:id="126" w:author="盧鋒" w:date="2025-11-07T22:40:00Z">
              <w:r>
                <w:rPr>
                  <w:rFonts w:ascii="Arial" w:hAnsi="Arial" w:cs="Arial" w:hint="eastAsia"/>
                  <w:sz w:val="18"/>
                  <w:szCs w:val="18"/>
                </w:rPr>
                <w:t>n40</w:t>
              </w:r>
            </w:ins>
          </w:p>
        </w:tc>
        <w:tc>
          <w:tcPr>
            <w:tcW w:w="1903" w:type="pct"/>
            <w:tcBorders>
              <w:top w:val="single" w:sz="4" w:space="0" w:color="auto"/>
              <w:left w:val="single" w:sz="4" w:space="0" w:color="auto"/>
              <w:bottom w:val="single" w:sz="4" w:space="0" w:color="auto"/>
              <w:right w:val="single" w:sz="4" w:space="0" w:color="auto"/>
            </w:tcBorders>
            <w:vAlign w:val="center"/>
          </w:tcPr>
          <w:p w14:paraId="4A520579" w14:textId="77777777" w:rsidR="00246946" w:rsidRPr="004567A2" w:rsidRDefault="00246946" w:rsidP="004F0EC0">
            <w:pPr>
              <w:spacing w:before="100" w:beforeAutospacing="1" w:after="0"/>
              <w:jc w:val="center"/>
              <w:rPr>
                <w:ins w:id="127" w:author="盧鋒" w:date="2025-11-07T22:40:00Z"/>
                <w:rFonts w:ascii="Arial" w:hAnsi="Arial" w:cs="Arial"/>
                <w:color w:val="000000"/>
                <w:sz w:val="18"/>
                <w:szCs w:val="18"/>
              </w:rPr>
            </w:pPr>
            <w:ins w:id="128" w:author="盧鋒" w:date="2025-11-07T22:40:00Z">
              <w:r>
                <w:rPr>
                  <w:rFonts w:ascii="Arial" w:hAnsi="Arial" w:cs="Arial" w:hint="eastAsia"/>
                  <w:color w:val="000000"/>
                  <w:sz w:val="18"/>
                  <w:szCs w:val="18"/>
                </w:rPr>
                <w:t>n40</w:t>
              </w:r>
              <w:r w:rsidRPr="000A3E7D">
                <w:rPr>
                  <w:rFonts w:ascii="Arial" w:hAnsi="Arial" w:cs="Arial"/>
                  <w:color w:val="000000"/>
                  <w:sz w:val="18"/>
                  <w:szCs w:val="18"/>
                </w:rPr>
                <w:t xml:space="preserve"> channel bandwidths in Table 5.3.5-1</w:t>
              </w:r>
            </w:ins>
          </w:p>
        </w:tc>
        <w:tc>
          <w:tcPr>
            <w:tcW w:w="670" w:type="pct"/>
            <w:tcBorders>
              <w:top w:val="single" w:sz="4" w:space="0" w:color="auto"/>
              <w:left w:val="single" w:sz="4" w:space="0" w:color="auto"/>
              <w:bottom w:val="nil"/>
              <w:right w:val="single" w:sz="4" w:space="0" w:color="auto"/>
            </w:tcBorders>
            <w:vAlign w:val="center"/>
          </w:tcPr>
          <w:p w14:paraId="47A8E05A" w14:textId="77777777" w:rsidR="00246946" w:rsidRPr="004567A2" w:rsidRDefault="00246946" w:rsidP="004F0EC0">
            <w:pPr>
              <w:spacing w:after="0"/>
              <w:jc w:val="center"/>
              <w:rPr>
                <w:ins w:id="129" w:author="盧鋒" w:date="2025-11-07T22:40:00Z"/>
                <w:rFonts w:ascii="Arial" w:hAnsi="Arial" w:cs="Arial"/>
                <w:sz w:val="18"/>
                <w:szCs w:val="18"/>
              </w:rPr>
            </w:pPr>
            <w:ins w:id="130" w:author="盧鋒" w:date="2025-11-07T22:40:00Z">
              <w:r w:rsidRPr="0078648F">
                <w:rPr>
                  <w:rFonts w:ascii="Arial" w:hAnsi="Arial" w:cs="Arial"/>
                  <w:sz w:val="18"/>
                  <w:szCs w:val="18"/>
                  <w:lang w:eastAsia="zh-CN"/>
                </w:rPr>
                <w:t>4 and 5</w:t>
              </w:r>
            </w:ins>
          </w:p>
        </w:tc>
      </w:tr>
      <w:tr w:rsidR="00246946" w:rsidRPr="0078648F" w14:paraId="6E438B58" w14:textId="77777777" w:rsidTr="00C14628">
        <w:trPr>
          <w:trHeight w:val="70"/>
          <w:ins w:id="131" w:author="盧鋒" w:date="2025-11-07T22:40:00Z"/>
        </w:trPr>
        <w:tc>
          <w:tcPr>
            <w:tcW w:w="1102" w:type="pct"/>
            <w:vMerge w:val="restart"/>
            <w:tcBorders>
              <w:left w:val="single" w:sz="4" w:space="0" w:color="auto"/>
              <w:right w:val="single" w:sz="4" w:space="0" w:color="auto"/>
            </w:tcBorders>
          </w:tcPr>
          <w:p w14:paraId="6E8DEA82" w14:textId="77777777" w:rsidR="00246946" w:rsidRPr="004567A2" w:rsidRDefault="00246946" w:rsidP="004F0EC0">
            <w:pPr>
              <w:spacing w:after="0"/>
              <w:rPr>
                <w:ins w:id="132" w:author="盧鋒" w:date="2025-11-07T22:40:00Z"/>
                <w:rFonts w:ascii="Arial" w:hAnsi="Arial" w:cs="Arial"/>
                <w:color w:val="000000"/>
                <w:sz w:val="18"/>
                <w:szCs w:val="18"/>
              </w:rPr>
            </w:pPr>
          </w:p>
        </w:tc>
        <w:tc>
          <w:tcPr>
            <w:tcW w:w="884" w:type="pct"/>
            <w:tcBorders>
              <w:left w:val="nil"/>
              <w:right w:val="single" w:sz="4" w:space="0" w:color="auto"/>
            </w:tcBorders>
          </w:tcPr>
          <w:p w14:paraId="556A6081" w14:textId="77777777" w:rsidR="00246946" w:rsidRPr="004567A2" w:rsidRDefault="00246946" w:rsidP="004F0EC0">
            <w:pPr>
              <w:spacing w:after="0"/>
              <w:rPr>
                <w:ins w:id="133" w:author="盧鋒" w:date="2025-11-07T22:40:00Z"/>
                <w:rFonts w:ascii="Arial" w:hAnsi="Arial" w:cs="Arial"/>
                <w:color w:val="000000"/>
                <w:sz w:val="18"/>
                <w:szCs w:val="18"/>
              </w:rPr>
            </w:pPr>
          </w:p>
        </w:tc>
        <w:tc>
          <w:tcPr>
            <w:tcW w:w="441" w:type="pct"/>
            <w:tcBorders>
              <w:top w:val="single" w:sz="4" w:space="0" w:color="auto"/>
              <w:left w:val="single" w:sz="4" w:space="0" w:color="auto"/>
              <w:bottom w:val="single" w:sz="4" w:space="0" w:color="auto"/>
              <w:right w:val="single" w:sz="4" w:space="0" w:color="auto"/>
            </w:tcBorders>
          </w:tcPr>
          <w:p w14:paraId="6D0528A0" w14:textId="77777777" w:rsidR="00246946" w:rsidRPr="004567A2" w:rsidRDefault="00246946" w:rsidP="004F0EC0">
            <w:pPr>
              <w:spacing w:after="0"/>
              <w:jc w:val="center"/>
              <w:rPr>
                <w:ins w:id="134" w:author="盧鋒" w:date="2025-11-07T22:40:00Z"/>
                <w:rFonts w:ascii="Arial" w:hAnsi="Arial" w:cs="Arial"/>
                <w:color w:val="000000"/>
                <w:sz w:val="18"/>
                <w:szCs w:val="18"/>
              </w:rPr>
            </w:pPr>
            <w:ins w:id="135" w:author="盧鋒" w:date="2025-11-07T22:40:00Z">
              <w:r w:rsidRPr="000A3E7D">
                <w:rPr>
                  <w:rFonts w:ascii="Arial" w:hAnsi="Arial" w:cs="Arial"/>
                  <w:sz w:val="18"/>
                  <w:szCs w:val="18"/>
                </w:rPr>
                <w:t>n4</w:t>
              </w:r>
              <w:r>
                <w:rPr>
                  <w:rFonts w:ascii="Arial" w:hAnsi="Arial" w:cs="Arial" w:hint="eastAsia"/>
                  <w:sz w:val="18"/>
                  <w:szCs w:val="18"/>
                </w:rPr>
                <w:t>1</w:t>
              </w:r>
            </w:ins>
          </w:p>
        </w:tc>
        <w:tc>
          <w:tcPr>
            <w:tcW w:w="1903" w:type="pct"/>
            <w:tcBorders>
              <w:top w:val="single" w:sz="4" w:space="0" w:color="auto"/>
              <w:left w:val="single" w:sz="4" w:space="0" w:color="auto"/>
              <w:bottom w:val="single" w:sz="4" w:space="0" w:color="auto"/>
              <w:right w:val="single" w:sz="4" w:space="0" w:color="auto"/>
            </w:tcBorders>
            <w:vAlign w:val="center"/>
          </w:tcPr>
          <w:p w14:paraId="79F47450" w14:textId="77777777" w:rsidR="00246946" w:rsidRPr="004567A2" w:rsidRDefault="00246946" w:rsidP="004F0EC0">
            <w:pPr>
              <w:spacing w:before="100" w:beforeAutospacing="1" w:after="0"/>
              <w:jc w:val="center"/>
              <w:rPr>
                <w:ins w:id="136" w:author="盧鋒" w:date="2025-11-07T22:40:00Z"/>
                <w:rFonts w:ascii="Arial" w:hAnsi="Arial" w:cs="Arial"/>
                <w:color w:val="000000"/>
                <w:sz w:val="18"/>
                <w:szCs w:val="18"/>
              </w:rPr>
            </w:pPr>
            <w:ins w:id="137" w:author="盧鋒" w:date="2025-11-07T22:40:00Z">
              <w:r w:rsidRPr="000A3E7D">
                <w:rPr>
                  <w:rFonts w:ascii="Arial" w:hAnsi="Arial" w:cs="Arial"/>
                  <w:color w:val="000000"/>
                  <w:sz w:val="18"/>
                  <w:szCs w:val="18"/>
                </w:rPr>
                <w:t>n</w:t>
              </w:r>
              <w:r w:rsidRPr="000A3E7D">
                <w:rPr>
                  <w:rFonts w:ascii="Arial" w:eastAsia="游明朝" w:hAnsi="Arial" w:cs="Arial"/>
                  <w:color w:val="000000"/>
                  <w:sz w:val="18"/>
                  <w:szCs w:val="18"/>
                </w:rPr>
                <w:t>4</w:t>
              </w:r>
              <w:r>
                <w:rPr>
                  <w:rFonts w:ascii="Arial" w:eastAsia="游明朝" w:hAnsi="Arial" w:cs="Arial" w:hint="eastAsia"/>
                  <w:color w:val="000000"/>
                  <w:sz w:val="18"/>
                  <w:szCs w:val="18"/>
                </w:rPr>
                <w:t>1</w:t>
              </w:r>
              <w:r w:rsidRPr="000A3E7D">
                <w:rPr>
                  <w:rFonts w:ascii="Arial" w:hAnsi="Arial" w:cs="Arial"/>
                  <w:color w:val="000000"/>
                  <w:sz w:val="18"/>
                  <w:szCs w:val="18"/>
                </w:rPr>
                <w:t xml:space="preserve"> channel bandwidths in Table 5.3.5-1</w:t>
              </w:r>
            </w:ins>
          </w:p>
        </w:tc>
        <w:tc>
          <w:tcPr>
            <w:tcW w:w="670" w:type="pct"/>
            <w:tcBorders>
              <w:top w:val="nil"/>
              <w:left w:val="single" w:sz="4" w:space="0" w:color="auto"/>
              <w:bottom w:val="nil"/>
              <w:right w:val="single" w:sz="4" w:space="0" w:color="auto"/>
            </w:tcBorders>
            <w:vAlign w:val="center"/>
          </w:tcPr>
          <w:p w14:paraId="321F1A5F" w14:textId="77777777" w:rsidR="00246946" w:rsidRPr="004567A2" w:rsidRDefault="00246946" w:rsidP="004F0EC0">
            <w:pPr>
              <w:spacing w:after="0"/>
              <w:rPr>
                <w:ins w:id="138" w:author="盧鋒" w:date="2025-11-07T22:40:00Z"/>
                <w:rFonts w:ascii="Arial" w:hAnsi="Arial" w:cs="Arial"/>
                <w:sz w:val="18"/>
                <w:szCs w:val="18"/>
              </w:rPr>
            </w:pPr>
          </w:p>
        </w:tc>
      </w:tr>
      <w:tr w:rsidR="00246946" w:rsidRPr="0078648F" w14:paraId="030301BC" w14:textId="77777777" w:rsidTr="00C14628">
        <w:trPr>
          <w:trHeight w:val="70"/>
          <w:ins w:id="139" w:author="盧鋒" w:date="2025-11-07T22:40:00Z"/>
        </w:trPr>
        <w:tc>
          <w:tcPr>
            <w:tcW w:w="1102" w:type="pct"/>
            <w:vMerge/>
            <w:tcBorders>
              <w:left w:val="single" w:sz="4" w:space="0" w:color="auto"/>
              <w:bottom w:val="single" w:sz="4" w:space="0" w:color="auto"/>
              <w:right w:val="single" w:sz="4" w:space="0" w:color="auto"/>
            </w:tcBorders>
          </w:tcPr>
          <w:p w14:paraId="3045B132" w14:textId="77777777" w:rsidR="00246946" w:rsidRPr="004567A2" w:rsidRDefault="00246946" w:rsidP="004F0EC0">
            <w:pPr>
              <w:spacing w:after="0"/>
              <w:rPr>
                <w:ins w:id="140" w:author="盧鋒" w:date="2025-11-07T22:40:00Z"/>
                <w:rFonts w:ascii="Arial" w:hAnsi="Arial" w:cs="Arial"/>
                <w:color w:val="000000"/>
                <w:sz w:val="18"/>
                <w:szCs w:val="18"/>
              </w:rPr>
            </w:pPr>
          </w:p>
        </w:tc>
        <w:tc>
          <w:tcPr>
            <w:tcW w:w="884" w:type="pct"/>
            <w:tcBorders>
              <w:left w:val="nil"/>
              <w:bottom w:val="single" w:sz="4" w:space="0" w:color="auto"/>
              <w:right w:val="single" w:sz="4" w:space="0" w:color="auto"/>
            </w:tcBorders>
          </w:tcPr>
          <w:p w14:paraId="7CAB9950" w14:textId="77777777" w:rsidR="00246946" w:rsidRPr="004567A2" w:rsidRDefault="00246946" w:rsidP="004F0EC0">
            <w:pPr>
              <w:spacing w:after="0"/>
              <w:rPr>
                <w:ins w:id="141" w:author="盧鋒" w:date="2025-11-07T22:40:00Z"/>
                <w:rFonts w:ascii="Arial" w:hAnsi="Arial" w:cs="Arial"/>
                <w:color w:val="000000"/>
                <w:sz w:val="18"/>
                <w:szCs w:val="18"/>
              </w:rPr>
            </w:pPr>
          </w:p>
        </w:tc>
        <w:tc>
          <w:tcPr>
            <w:tcW w:w="441" w:type="pct"/>
            <w:tcBorders>
              <w:top w:val="single" w:sz="4" w:space="0" w:color="auto"/>
              <w:left w:val="single" w:sz="4" w:space="0" w:color="auto"/>
              <w:bottom w:val="single" w:sz="4" w:space="0" w:color="auto"/>
              <w:right w:val="single" w:sz="4" w:space="0" w:color="auto"/>
            </w:tcBorders>
          </w:tcPr>
          <w:p w14:paraId="5E257D35" w14:textId="77777777" w:rsidR="00246946" w:rsidRPr="004567A2" w:rsidRDefault="00246946" w:rsidP="004F0EC0">
            <w:pPr>
              <w:spacing w:after="0"/>
              <w:jc w:val="center"/>
              <w:rPr>
                <w:ins w:id="142" w:author="盧鋒" w:date="2025-11-07T22:40:00Z"/>
                <w:rFonts w:ascii="Arial" w:hAnsi="Arial" w:cs="Arial"/>
                <w:color w:val="000000"/>
                <w:sz w:val="18"/>
                <w:szCs w:val="18"/>
              </w:rPr>
            </w:pPr>
            <w:ins w:id="143" w:author="盧鋒" w:date="2025-11-07T22:40:00Z">
              <w:r w:rsidRPr="000A3E7D">
                <w:rPr>
                  <w:rFonts w:ascii="Arial" w:hAnsi="Arial" w:cs="Arial"/>
                  <w:sz w:val="18"/>
                  <w:szCs w:val="18"/>
                </w:rPr>
                <w:t>n77</w:t>
              </w:r>
            </w:ins>
          </w:p>
        </w:tc>
        <w:tc>
          <w:tcPr>
            <w:tcW w:w="1903" w:type="pct"/>
            <w:tcBorders>
              <w:top w:val="single" w:sz="4" w:space="0" w:color="auto"/>
              <w:left w:val="single" w:sz="4" w:space="0" w:color="auto"/>
              <w:bottom w:val="single" w:sz="4" w:space="0" w:color="auto"/>
              <w:right w:val="single" w:sz="4" w:space="0" w:color="auto"/>
            </w:tcBorders>
            <w:vAlign w:val="center"/>
          </w:tcPr>
          <w:p w14:paraId="5F4150DD" w14:textId="77777777" w:rsidR="00246946" w:rsidRPr="004567A2" w:rsidRDefault="00246946" w:rsidP="004F0EC0">
            <w:pPr>
              <w:spacing w:before="100" w:beforeAutospacing="1" w:after="0"/>
              <w:jc w:val="center"/>
              <w:rPr>
                <w:ins w:id="144" w:author="盧鋒" w:date="2025-11-07T22:40:00Z"/>
                <w:rFonts w:ascii="Arial" w:hAnsi="Arial" w:cs="Arial"/>
                <w:sz w:val="18"/>
                <w:szCs w:val="18"/>
                <w:lang w:eastAsia="zh-CN" w:bidi="ar"/>
              </w:rPr>
            </w:pPr>
            <w:ins w:id="145" w:author="盧鋒" w:date="2025-11-07T22:40:00Z">
              <w:r w:rsidRPr="000A3E7D">
                <w:rPr>
                  <w:rFonts w:ascii="Arial" w:hAnsi="Arial" w:cs="Arial"/>
                  <w:color w:val="000000"/>
                  <w:sz w:val="18"/>
                  <w:szCs w:val="18"/>
                </w:rPr>
                <w:t>n7</w:t>
              </w:r>
              <w:r w:rsidRPr="000A3E7D">
                <w:rPr>
                  <w:rFonts w:ascii="Arial" w:eastAsia="游明朝" w:hAnsi="Arial" w:cs="Arial"/>
                  <w:color w:val="000000"/>
                  <w:sz w:val="18"/>
                  <w:szCs w:val="18"/>
                </w:rPr>
                <w:t>7</w:t>
              </w:r>
              <w:r w:rsidRPr="000A3E7D">
                <w:rPr>
                  <w:rFonts w:ascii="Arial" w:hAnsi="Arial" w:cs="Arial"/>
                  <w:color w:val="000000"/>
                  <w:sz w:val="18"/>
                  <w:szCs w:val="18"/>
                </w:rPr>
                <w:t xml:space="preserve"> channel bandwidths in Table 5.3.5-1</w:t>
              </w:r>
            </w:ins>
          </w:p>
        </w:tc>
        <w:tc>
          <w:tcPr>
            <w:tcW w:w="670" w:type="pct"/>
            <w:tcBorders>
              <w:top w:val="nil"/>
              <w:left w:val="single" w:sz="4" w:space="0" w:color="auto"/>
              <w:bottom w:val="single" w:sz="4" w:space="0" w:color="auto"/>
              <w:right w:val="single" w:sz="4" w:space="0" w:color="auto"/>
            </w:tcBorders>
            <w:vAlign w:val="center"/>
          </w:tcPr>
          <w:p w14:paraId="67C81CBA" w14:textId="77777777" w:rsidR="00246946" w:rsidRPr="004567A2" w:rsidRDefault="00246946" w:rsidP="004F0EC0">
            <w:pPr>
              <w:spacing w:after="0"/>
              <w:rPr>
                <w:ins w:id="146" w:author="盧鋒" w:date="2025-11-07T22:40:00Z"/>
                <w:rFonts w:ascii="Arial" w:hAnsi="Arial" w:cs="Arial"/>
                <w:sz w:val="18"/>
                <w:szCs w:val="18"/>
              </w:rPr>
            </w:pPr>
          </w:p>
        </w:tc>
      </w:tr>
      <w:tr w:rsidR="008E1570" w:rsidRPr="0078648F" w14:paraId="12585EEA" w14:textId="77777777" w:rsidTr="008E1570">
        <w:trPr>
          <w:trHeight w:val="1200"/>
          <w:ins w:id="147" w:author="盧鋒" w:date="2025-11-17T14:57:00Z"/>
        </w:trPr>
        <w:tc>
          <w:tcPr>
            <w:tcW w:w="5000" w:type="pct"/>
            <w:gridSpan w:val="5"/>
            <w:tcBorders>
              <w:top w:val="single" w:sz="4" w:space="0" w:color="auto"/>
              <w:left w:val="single" w:sz="4" w:space="0" w:color="auto"/>
              <w:bottom w:val="single" w:sz="4" w:space="0" w:color="auto"/>
              <w:right w:val="single" w:sz="4" w:space="0" w:color="auto"/>
            </w:tcBorders>
          </w:tcPr>
          <w:p w14:paraId="27B890B5" w14:textId="77777777" w:rsidR="007B2BFE" w:rsidRDefault="007B2BFE" w:rsidP="007B2BFE">
            <w:pPr>
              <w:pStyle w:val="TAN"/>
              <w:keepNext w:val="0"/>
              <w:keepLines w:val="0"/>
              <w:spacing w:beforeLines="50" w:before="120"/>
              <w:rPr>
                <w:ins w:id="148" w:author="盧鋒" w:date="2025-11-17T14:58:00Z"/>
                <w:rFonts w:eastAsia="游明朝"/>
                <w:lang w:eastAsia="ja-JP"/>
              </w:rPr>
            </w:pPr>
            <w:ins w:id="149" w:author="盧鋒" w:date="2025-11-17T14:58:00Z">
              <w:r w:rsidRPr="00303E23">
                <w:t>NOTE</w:t>
              </w:r>
              <w:r>
                <w:rPr>
                  <w:rFonts w:eastAsia="游明朝" w:hint="eastAsia"/>
                  <w:lang w:eastAsia="ja-JP"/>
                </w:rPr>
                <w:t xml:space="preserve"> X</w:t>
              </w:r>
              <w:r w:rsidRPr="00303E23">
                <w:tab/>
              </w:r>
              <w:r>
                <w:rPr>
                  <w:rFonts w:eastAsia="游明朝" w:hint="eastAsia"/>
                  <w:lang w:eastAsia="ja-JP"/>
                </w:rPr>
                <w:t>T</w:t>
              </w:r>
              <w:r w:rsidRPr="00473F8B">
                <w:rPr>
                  <w:rFonts w:eastAsia="游明朝"/>
                  <w:lang w:eastAsia="ja-JP"/>
                </w:rPr>
                <w:t>his combination only works for non-simultaneous RX/TX. In the case that there is no simultaneous RX/TX also no RX sensitivity section is needed.</w:t>
              </w:r>
            </w:ins>
          </w:p>
          <w:p w14:paraId="0E9201B6" w14:textId="77777777" w:rsidR="008E1570" w:rsidRPr="00EA62C7" w:rsidRDefault="008E1570" w:rsidP="004F0EC0">
            <w:pPr>
              <w:spacing w:after="0"/>
              <w:rPr>
                <w:ins w:id="150" w:author="盧鋒" w:date="2025-11-17T14:57:00Z"/>
                <w:rFonts w:ascii="Arial" w:hAnsi="Arial" w:cs="Arial"/>
                <w:sz w:val="18"/>
                <w:szCs w:val="18"/>
                <w:lang w:val="x-none"/>
              </w:rPr>
            </w:pPr>
          </w:p>
        </w:tc>
      </w:tr>
    </w:tbl>
    <w:p w14:paraId="25664DEF" w14:textId="77777777" w:rsidR="00246946" w:rsidRPr="00187D82" w:rsidRDefault="00246946" w:rsidP="00246946">
      <w:pPr>
        <w:rPr>
          <w:ins w:id="151" w:author="盧鋒" w:date="2025-11-07T22:40:00Z"/>
        </w:rPr>
      </w:pPr>
    </w:p>
    <w:p w14:paraId="60C88BFD" w14:textId="77777777" w:rsidR="00246946" w:rsidRPr="00B66CD0" w:rsidRDefault="00246946" w:rsidP="00246946">
      <w:pPr>
        <w:pStyle w:val="4"/>
        <w:rPr>
          <w:ins w:id="152" w:author="盧鋒" w:date="2025-11-07T22:40:00Z"/>
        </w:rPr>
      </w:pPr>
      <w:bookmarkStart w:id="153" w:name="_Toc211779380"/>
      <w:ins w:id="154" w:author="盧鋒" w:date="2025-11-07T22:40:00Z">
        <w:r w:rsidRPr="4AA6330F">
          <w:rPr>
            <w:lang w:val="en-GB"/>
          </w:rPr>
          <w:t>5.</w:t>
        </w:r>
        <w:r w:rsidRPr="4AA6330F">
          <w:rPr>
            <w:rFonts w:eastAsia="游明朝"/>
            <w:lang w:val="en-GB" w:eastAsia="ja-JP"/>
          </w:rPr>
          <w:t>x</w:t>
        </w:r>
        <w:r w:rsidRPr="4AA6330F">
          <w:rPr>
            <w:lang w:val="en-GB"/>
          </w:rPr>
          <w:t>.1.3</w:t>
        </w:r>
        <w:r>
          <w:tab/>
        </w:r>
        <w:bookmarkStart w:id="155" w:name="_Hlk213363325"/>
        <w:r w:rsidRPr="4AA6330F">
          <w:rPr>
            <w:lang w:val="en-GB"/>
          </w:rPr>
          <w:t>∆</w:t>
        </w:r>
        <w:proofErr w:type="spellStart"/>
        <w:proofErr w:type="gramStart"/>
        <w:r w:rsidRPr="4AA6330F">
          <w:rPr>
            <w:lang w:val="en-GB"/>
          </w:rPr>
          <w:t>T</w:t>
        </w:r>
        <w:r w:rsidRPr="4AA6330F">
          <w:rPr>
            <w:vertAlign w:val="subscript"/>
            <w:lang w:val="en-GB"/>
          </w:rPr>
          <w:t>IB,c</w:t>
        </w:r>
        <w:proofErr w:type="spellEnd"/>
        <w:proofErr w:type="gramEnd"/>
        <w:r w:rsidRPr="4AA6330F">
          <w:rPr>
            <w:lang w:val="en-GB"/>
          </w:rPr>
          <w:t xml:space="preserve"> and ∆</w:t>
        </w:r>
        <w:proofErr w:type="spellStart"/>
        <w:r w:rsidRPr="4AA6330F">
          <w:rPr>
            <w:lang w:val="en-GB"/>
          </w:rPr>
          <w:t>R</w:t>
        </w:r>
        <w:r w:rsidRPr="4AA6330F">
          <w:rPr>
            <w:vertAlign w:val="subscript"/>
            <w:lang w:val="en-GB"/>
          </w:rPr>
          <w:t>IB,c</w:t>
        </w:r>
        <w:proofErr w:type="spellEnd"/>
        <w:r w:rsidRPr="4AA6330F">
          <w:rPr>
            <w:lang w:val="en-GB"/>
          </w:rPr>
          <w:t xml:space="preserve"> values</w:t>
        </w:r>
        <w:bookmarkEnd w:id="153"/>
        <w:bookmarkEnd w:id="155"/>
      </w:ins>
    </w:p>
    <w:p w14:paraId="08AF424E" w14:textId="77777777" w:rsidR="00246946" w:rsidRDefault="00246946" w:rsidP="00246946">
      <w:pPr>
        <w:pStyle w:val="TH"/>
        <w:rPr>
          <w:ins w:id="156" w:author="盧鋒" w:date="2025-11-07T22:40:00Z"/>
          <w:rFonts w:eastAsia="游明朝"/>
          <w:lang w:eastAsia="ja-JP"/>
        </w:rPr>
      </w:pPr>
      <w:ins w:id="157" w:author="盧鋒" w:date="2025-11-07T22:40:00Z">
        <w:r w:rsidRPr="00056393">
          <w:t>The</w:t>
        </w:r>
        <w:r>
          <w:rPr>
            <w:rFonts w:eastAsia="游明朝" w:hint="eastAsia"/>
            <w:lang w:eastAsia="ja-JP"/>
          </w:rPr>
          <w:t xml:space="preserve"> </w:t>
        </w:r>
        <w:r w:rsidRPr="00056393">
          <w:t>∆</w:t>
        </w:r>
        <w:proofErr w:type="spellStart"/>
        <w:r w:rsidRPr="00056393">
          <w:t>T</w:t>
        </w:r>
        <w:r w:rsidRPr="00056393">
          <w:rPr>
            <w:vertAlign w:val="subscript"/>
          </w:rPr>
          <w:t>IB,c</w:t>
        </w:r>
        <w:proofErr w:type="spellEnd"/>
        <w:r w:rsidRPr="00056393">
          <w:t xml:space="preserve"> and ∆</w:t>
        </w:r>
        <w:proofErr w:type="spellStart"/>
        <w:r w:rsidRPr="00056393">
          <w:t>R</w:t>
        </w:r>
        <w:r w:rsidRPr="00056393">
          <w:rPr>
            <w:vertAlign w:val="subscript"/>
          </w:rPr>
          <w:t>IB,c</w:t>
        </w:r>
        <w:proofErr w:type="spellEnd"/>
        <w:r w:rsidRPr="00056393">
          <w:t xml:space="preserve"> values are </w:t>
        </w:r>
        <w:r>
          <w:rPr>
            <w:rFonts w:eastAsia="游明朝" w:hint="eastAsia"/>
            <w:lang w:eastAsia="ja-JP"/>
          </w:rPr>
          <w:t>borrowed</w:t>
        </w:r>
        <w:r w:rsidRPr="00056393">
          <w:t xml:space="preserve"> from CA_</w:t>
        </w:r>
        <w:r w:rsidRPr="00C33106">
          <w:rPr>
            <w:rFonts w:cs="Arial"/>
            <w:szCs w:val="18"/>
          </w:rPr>
          <w:t xml:space="preserve"> </w:t>
        </w:r>
        <w:r w:rsidRPr="00C124A6">
          <w:rPr>
            <w:rFonts w:cs="Arial"/>
            <w:szCs w:val="18"/>
          </w:rPr>
          <w:t>n20-n41-n77</w:t>
        </w:r>
        <w:r w:rsidRPr="00056393">
          <w:t xml:space="preserve"> and given in the tables below.</w:t>
        </w:r>
      </w:ins>
    </w:p>
    <w:p w14:paraId="468F5233" w14:textId="77777777" w:rsidR="00246946" w:rsidRPr="00B1676E" w:rsidRDefault="00246946" w:rsidP="00246946">
      <w:pPr>
        <w:pStyle w:val="TH"/>
        <w:rPr>
          <w:ins w:id="158" w:author="盧鋒" w:date="2025-11-07T22:40:00Z"/>
        </w:rPr>
      </w:pPr>
      <w:ins w:id="159" w:author="盧鋒" w:date="2025-11-07T22:40:00Z">
        <w:r w:rsidRPr="00B1676E">
          <w:t xml:space="preserve">Table </w:t>
        </w:r>
        <w:r w:rsidRPr="00B1676E">
          <w:rPr>
            <w:rFonts w:hint="eastAsia"/>
          </w:rPr>
          <w:t>5.</w:t>
        </w:r>
        <w:r>
          <w:rPr>
            <w:rFonts w:eastAsia="游明朝" w:hint="eastAsia"/>
            <w:lang w:eastAsia="ja-JP"/>
          </w:rPr>
          <w:t>x</w:t>
        </w:r>
        <w:r w:rsidRPr="00B1676E">
          <w:t xml:space="preserve">.1.3-1: </w:t>
        </w:r>
        <w:proofErr w:type="spellStart"/>
        <w:r w:rsidRPr="00B1676E">
          <w:t>ΔT</w:t>
        </w:r>
        <w:r w:rsidRPr="00912F55">
          <w:rPr>
            <w:vertAlign w:val="subscript"/>
          </w:rPr>
          <w:t>IB,c</w:t>
        </w:r>
        <w:proofErr w:type="spell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46946" w:rsidRPr="0078648F" w14:paraId="4B80013C" w14:textId="77777777" w:rsidTr="004F0EC0">
        <w:trPr>
          <w:jc w:val="center"/>
          <w:ins w:id="160" w:author="盧鋒" w:date="2025-11-07T22:40:00Z"/>
        </w:trPr>
        <w:tc>
          <w:tcPr>
            <w:tcW w:w="2336" w:type="dxa"/>
            <w:vMerge w:val="restart"/>
            <w:tcBorders>
              <w:top w:val="single" w:sz="4" w:space="0" w:color="auto"/>
              <w:left w:val="single" w:sz="4" w:space="0" w:color="auto"/>
              <w:right w:val="single" w:sz="4" w:space="0" w:color="auto"/>
            </w:tcBorders>
          </w:tcPr>
          <w:p w14:paraId="03513A49" w14:textId="77777777" w:rsidR="00246946" w:rsidRPr="00901F5E" w:rsidRDefault="00246946" w:rsidP="004F0EC0">
            <w:pPr>
              <w:keepNext/>
              <w:keepLines/>
              <w:spacing w:after="0"/>
              <w:jc w:val="center"/>
              <w:rPr>
                <w:ins w:id="161" w:author="盧鋒" w:date="2025-11-07T22:40:00Z"/>
                <w:rFonts w:ascii="Arial" w:hAnsi="Arial" w:cs="Arial"/>
                <w:b/>
                <w:color w:val="000000" w:themeColor="text1"/>
                <w:sz w:val="18"/>
                <w:szCs w:val="18"/>
              </w:rPr>
            </w:pPr>
            <w:ins w:id="162" w:author="盧鋒" w:date="2025-11-07T22:40:00Z">
              <w:r w:rsidRPr="00901F5E">
                <w:rPr>
                  <w:rFonts w:ascii="Arial" w:hAnsi="Arial" w:cs="Arial"/>
                  <w:b/>
                  <w:color w:val="000000" w:themeColor="text1"/>
                  <w:sz w:val="18"/>
                  <w:szCs w:val="18"/>
                </w:rPr>
                <w:t xml:space="preserve">Inter-band </w:t>
              </w:r>
              <w:r w:rsidRPr="00901F5E">
                <w:rPr>
                  <w:rFonts w:ascii="Arial" w:hAnsi="Arial" w:cs="Arial"/>
                  <w:b/>
                  <w:color w:val="000000" w:themeColor="text1"/>
                  <w:sz w:val="18"/>
                  <w:szCs w:val="18"/>
                  <w:lang w:eastAsia="zh-CN"/>
                </w:rPr>
                <w:t>CA</w:t>
              </w:r>
              <w:r w:rsidRPr="00901F5E">
                <w:rPr>
                  <w:rFonts w:ascii="Arial" w:hAnsi="Arial" w:cs="Arial"/>
                  <w:b/>
                  <w:color w:val="000000" w:themeColor="text1"/>
                  <w:sz w:val="18"/>
                  <w:szCs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35A822" w14:textId="77777777" w:rsidR="00246946" w:rsidRPr="00901F5E" w:rsidRDefault="00246946" w:rsidP="004F0EC0">
            <w:pPr>
              <w:keepNext/>
              <w:keepLines/>
              <w:spacing w:after="0"/>
              <w:jc w:val="center"/>
              <w:rPr>
                <w:ins w:id="163" w:author="盧鋒" w:date="2025-11-07T22:40:00Z"/>
                <w:rFonts w:ascii="Arial" w:hAnsi="Arial" w:cs="Arial"/>
                <w:b/>
                <w:color w:val="000000" w:themeColor="text1"/>
                <w:sz w:val="18"/>
                <w:szCs w:val="18"/>
              </w:rPr>
            </w:pPr>
            <w:proofErr w:type="spellStart"/>
            <w:ins w:id="164" w:author="盧鋒" w:date="2025-11-07T22:40:00Z">
              <w:r w:rsidRPr="00901F5E">
                <w:rPr>
                  <w:rFonts w:ascii="Arial" w:hAnsi="Arial" w:cs="Arial"/>
                  <w:b/>
                  <w:color w:val="000000" w:themeColor="text1"/>
                  <w:sz w:val="18"/>
                  <w:szCs w:val="18"/>
                </w:rPr>
                <w:t>Δ</w:t>
              </w:r>
              <w:proofErr w:type="gramStart"/>
              <w:r w:rsidRPr="00901F5E">
                <w:rPr>
                  <w:rFonts w:ascii="Arial" w:hAnsi="Arial" w:cs="Arial"/>
                  <w:b/>
                  <w:color w:val="000000" w:themeColor="text1"/>
                  <w:sz w:val="18"/>
                  <w:szCs w:val="18"/>
                </w:rPr>
                <w:t>T</w:t>
              </w:r>
              <w:r w:rsidRPr="00901F5E">
                <w:rPr>
                  <w:rFonts w:ascii="Arial" w:hAnsi="Arial" w:cs="Arial"/>
                  <w:b/>
                  <w:color w:val="000000" w:themeColor="text1"/>
                  <w:sz w:val="18"/>
                  <w:szCs w:val="18"/>
                  <w:vertAlign w:val="subscript"/>
                </w:rPr>
                <w:t>IB,c</w:t>
              </w:r>
              <w:proofErr w:type="spellEnd"/>
              <w:proofErr w:type="gramEnd"/>
              <w:r w:rsidRPr="00901F5E">
                <w:rPr>
                  <w:rFonts w:ascii="Arial" w:hAnsi="Arial" w:cs="Arial"/>
                  <w:b/>
                  <w:color w:val="000000" w:themeColor="text1"/>
                  <w:sz w:val="18"/>
                  <w:szCs w:val="18"/>
                </w:rPr>
                <w:t xml:space="preserve"> for NR bands (dB)</w:t>
              </w:r>
              <w:r w:rsidRPr="00901F5E">
                <w:rPr>
                  <w:rFonts w:ascii="Arial" w:hAnsi="Arial" w:cs="Arial"/>
                  <w:b/>
                  <w:color w:val="000000" w:themeColor="text1"/>
                  <w:sz w:val="18"/>
                  <w:szCs w:val="18"/>
                  <w:vertAlign w:val="superscript"/>
                </w:rPr>
                <w:t>*</w:t>
              </w:r>
            </w:ins>
          </w:p>
        </w:tc>
      </w:tr>
      <w:tr w:rsidR="00246946" w:rsidRPr="0078648F" w14:paraId="41FCD60D" w14:textId="77777777" w:rsidTr="004F0EC0">
        <w:trPr>
          <w:jc w:val="center"/>
          <w:ins w:id="165" w:author="盧鋒" w:date="2025-11-07T22:40:00Z"/>
        </w:trPr>
        <w:tc>
          <w:tcPr>
            <w:tcW w:w="2336" w:type="dxa"/>
            <w:vMerge/>
            <w:tcBorders>
              <w:left w:val="single" w:sz="4" w:space="0" w:color="auto"/>
              <w:bottom w:val="single" w:sz="4" w:space="0" w:color="auto"/>
              <w:right w:val="single" w:sz="4" w:space="0" w:color="auto"/>
            </w:tcBorders>
          </w:tcPr>
          <w:p w14:paraId="08BC4653" w14:textId="77777777" w:rsidR="00246946" w:rsidRPr="00901F5E" w:rsidRDefault="00246946" w:rsidP="004F0EC0">
            <w:pPr>
              <w:keepNext/>
              <w:keepLines/>
              <w:spacing w:after="0"/>
              <w:jc w:val="center"/>
              <w:rPr>
                <w:ins w:id="166" w:author="盧鋒" w:date="2025-11-07T22:40:00Z"/>
                <w:rFonts w:ascii="Arial" w:hAnsi="Arial" w:cs="Arial"/>
                <w:b/>
                <w:color w:val="000000" w:themeColor="text1"/>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E2845E" w14:textId="77777777" w:rsidR="00246946" w:rsidRPr="00715125" w:rsidRDefault="00246946" w:rsidP="004F0EC0">
            <w:pPr>
              <w:keepNext/>
              <w:keepLines/>
              <w:spacing w:after="0"/>
              <w:jc w:val="center"/>
              <w:rPr>
                <w:ins w:id="167" w:author="盧鋒" w:date="2025-11-07T22:40:00Z"/>
                <w:rFonts w:ascii="Arial" w:eastAsia="游明朝" w:hAnsi="Arial" w:cs="Arial"/>
                <w:b/>
                <w:color w:val="000000" w:themeColor="text1"/>
                <w:sz w:val="18"/>
                <w:szCs w:val="18"/>
                <w:lang w:eastAsia="ja-JP"/>
              </w:rPr>
            </w:pPr>
            <w:ins w:id="168" w:author="盧鋒" w:date="2025-11-07T22:40:00Z">
              <w:r w:rsidRPr="00901F5E">
                <w:rPr>
                  <w:rFonts w:ascii="Arial" w:hAnsi="Arial" w:cs="Arial"/>
                  <w:b/>
                  <w:color w:val="000000" w:themeColor="text1"/>
                  <w:sz w:val="18"/>
                  <w:szCs w:val="18"/>
                </w:rPr>
                <w:t>Component band in order of bands in configuration</w:t>
              </w:r>
            </w:ins>
          </w:p>
        </w:tc>
      </w:tr>
      <w:tr w:rsidR="00246946" w:rsidRPr="0078648F" w14:paraId="449235A1" w14:textId="77777777" w:rsidTr="004F0EC0">
        <w:trPr>
          <w:jc w:val="center"/>
          <w:ins w:id="169" w:author="盧鋒" w:date="2025-11-07T22:40:00Z"/>
        </w:trPr>
        <w:tc>
          <w:tcPr>
            <w:tcW w:w="2336" w:type="dxa"/>
            <w:tcBorders>
              <w:top w:val="single" w:sz="4" w:space="0" w:color="auto"/>
              <w:left w:val="single" w:sz="4" w:space="0" w:color="auto"/>
              <w:bottom w:val="single" w:sz="4" w:space="0" w:color="auto"/>
              <w:right w:val="single" w:sz="4" w:space="0" w:color="auto"/>
            </w:tcBorders>
            <w:vAlign w:val="center"/>
          </w:tcPr>
          <w:p w14:paraId="1BAC8AA4" w14:textId="77777777" w:rsidR="00246946" w:rsidRPr="00246946" w:rsidRDefault="00246946" w:rsidP="004F0EC0">
            <w:pPr>
              <w:keepNext/>
              <w:keepLines/>
              <w:spacing w:after="0"/>
              <w:jc w:val="center"/>
              <w:rPr>
                <w:ins w:id="170" w:author="盧鋒" w:date="2025-11-07T22:40:00Z"/>
                <w:rFonts w:ascii="Arial" w:hAnsi="Arial" w:cs="Arial"/>
                <w:color w:val="000000" w:themeColor="text1"/>
                <w:sz w:val="18"/>
                <w:szCs w:val="18"/>
                <w:lang w:eastAsia="zh-CN"/>
              </w:rPr>
            </w:pPr>
            <w:ins w:id="171" w:author="盧鋒" w:date="2025-11-07T22:40:00Z">
              <w:r w:rsidRPr="00246946">
                <w:rPr>
                  <w:rFonts w:ascii="Arial" w:hAnsi="Arial" w:cs="Arial"/>
                  <w:sz w:val="18"/>
                  <w:szCs w:val="18"/>
                </w:rPr>
                <w:t>CA_n</w:t>
              </w:r>
              <w:r w:rsidRPr="00246946">
                <w:rPr>
                  <w:rFonts w:ascii="Arial" w:eastAsia="游明朝" w:hAnsi="Arial" w:cs="Arial" w:hint="eastAsia"/>
                  <w:sz w:val="18"/>
                  <w:szCs w:val="18"/>
                  <w:lang w:eastAsia="ja-JP"/>
                </w:rPr>
                <w:t>40</w:t>
              </w:r>
              <w:r w:rsidRPr="00246946">
                <w:rPr>
                  <w:rFonts w:ascii="Arial" w:hAnsi="Arial" w:cs="Arial"/>
                  <w:sz w:val="18"/>
                  <w:szCs w:val="18"/>
                </w:rPr>
                <w:t>-n4</w:t>
              </w:r>
              <w:r w:rsidRPr="00246946">
                <w:rPr>
                  <w:rFonts w:ascii="Arial" w:eastAsia="游明朝" w:hAnsi="Arial" w:cs="Arial" w:hint="eastAsia"/>
                  <w:sz w:val="18"/>
                  <w:szCs w:val="18"/>
                  <w:lang w:eastAsia="ja-JP"/>
                </w:rPr>
                <w:t>1</w:t>
              </w:r>
              <w:r w:rsidRPr="00246946">
                <w:rPr>
                  <w:rFonts w:ascii="Arial" w:hAnsi="Arial" w:cs="Arial"/>
                  <w:sz w:val="18"/>
                  <w:szCs w:val="18"/>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54F67DB" w14:textId="77777777" w:rsidR="00246946" w:rsidRPr="00246946" w:rsidRDefault="00246946" w:rsidP="004F0EC0">
            <w:pPr>
              <w:keepNext/>
              <w:keepLines/>
              <w:spacing w:after="0"/>
              <w:jc w:val="center"/>
              <w:rPr>
                <w:ins w:id="172" w:author="盧鋒" w:date="2025-11-07T22:40:00Z"/>
                <w:rFonts w:ascii="Arial" w:eastAsia="游明朝" w:hAnsi="Arial" w:cs="Arial"/>
                <w:color w:val="000000" w:themeColor="text1"/>
                <w:sz w:val="18"/>
                <w:szCs w:val="18"/>
                <w:lang w:eastAsia="ja-JP"/>
              </w:rPr>
            </w:pPr>
            <w:ins w:id="173" w:author="盧鋒" w:date="2025-11-07T22:40:00Z">
              <w:r w:rsidRPr="00246946">
                <w:rPr>
                  <w:rFonts w:ascii="Arial" w:hAnsi="Arial" w:cs="Arial"/>
                  <w:sz w:val="18"/>
                  <w:szCs w:val="18"/>
                  <w:lang w:eastAsia="zh-CN"/>
                </w:rPr>
                <w:t>0.</w:t>
              </w:r>
              <w:r w:rsidRPr="00246946">
                <w:rPr>
                  <w:rFonts w:ascii="Arial" w:eastAsia="游明朝" w:hAnsi="Arial" w:cs="Arial" w:hint="eastAsia"/>
                  <w:sz w:val="18"/>
                  <w:szCs w:val="18"/>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5011D5" w14:textId="77777777" w:rsidR="00246946" w:rsidRPr="00246946" w:rsidRDefault="00246946" w:rsidP="004F0EC0">
            <w:pPr>
              <w:keepNext/>
              <w:keepLines/>
              <w:spacing w:after="0"/>
              <w:jc w:val="center"/>
              <w:rPr>
                <w:ins w:id="174" w:author="盧鋒" w:date="2025-11-07T22:40:00Z"/>
                <w:rFonts w:ascii="Arial" w:hAnsi="Arial" w:cs="Arial"/>
                <w:color w:val="000000" w:themeColor="text1"/>
                <w:sz w:val="18"/>
                <w:szCs w:val="18"/>
                <w:lang w:eastAsia="zh-CN"/>
              </w:rPr>
            </w:pPr>
            <w:ins w:id="175" w:author="盧鋒" w:date="2025-11-07T22:40:00Z">
              <w:r w:rsidRPr="00246946">
                <w:rPr>
                  <w:rFonts w:ascii="Arial"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4C8C09E" w14:textId="77777777" w:rsidR="00246946" w:rsidRPr="00246946" w:rsidRDefault="00246946" w:rsidP="004F0EC0">
            <w:pPr>
              <w:keepNext/>
              <w:keepLines/>
              <w:spacing w:after="0"/>
              <w:jc w:val="center"/>
              <w:rPr>
                <w:ins w:id="176" w:author="盧鋒" w:date="2025-11-07T22:40:00Z"/>
                <w:rFonts w:ascii="Arial" w:hAnsi="Arial" w:cs="Arial"/>
                <w:color w:val="000000" w:themeColor="text1"/>
                <w:sz w:val="18"/>
                <w:szCs w:val="18"/>
                <w:lang w:eastAsia="zh-CN"/>
              </w:rPr>
            </w:pPr>
            <w:ins w:id="177" w:author="盧鋒" w:date="2025-11-07T22:40:00Z">
              <w:r w:rsidRPr="00246946">
                <w:rPr>
                  <w:rFonts w:ascii="Arial" w:hAnsi="Arial" w:cs="Arial"/>
                  <w:sz w:val="18"/>
                  <w:szCs w:val="18"/>
                  <w:lang w:eastAsia="zh-CN"/>
                </w:rPr>
                <w:t>0.8</w:t>
              </w:r>
            </w:ins>
          </w:p>
        </w:tc>
      </w:tr>
      <w:tr w:rsidR="00246946" w:rsidRPr="0078648F" w14:paraId="00E9A825" w14:textId="77777777" w:rsidTr="004F0EC0">
        <w:trPr>
          <w:jc w:val="center"/>
          <w:ins w:id="178" w:author="盧鋒" w:date="2025-11-07T22:4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203F39" w14:textId="68EE5904" w:rsidR="00246946" w:rsidRPr="00901F5E" w:rsidRDefault="00246946" w:rsidP="004F0EC0">
            <w:pPr>
              <w:pStyle w:val="TAN"/>
              <w:rPr>
                <w:ins w:id="179" w:author="盧鋒" w:date="2025-11-07T22:40:00Z"/>
                <w:rFonts w:cs="Arial"/>
                <w:szCs w:val="18"/>
              </w:rPr>
            </w:pPr>
            <w:ins w:id="180" w:author="盧鋒" w:date="2025-11-07T22:40:00Z">
              <w:r w:rsidRPr="00901F5E">
                <w:rPr>
                  <w:rFonts w:cs="Arial"/>
                  <w:szCs w:val="18"/>
                </w:rPr>
                <w:t>NOTE</w:t>
              </w:r>
            </w:ins>
            <w:ins w:id="181" w:author="盧鋒" w:date="2025-11-17T15:08:00Z">
              <w:r w:rsidR="003E3435" w:rsidRPr="003E3435">
                <w:rPr>
                  <w:rFonts w:cs="Arial"/>
                  <w:szCs w:val="18"/>
                </w:rPr>
                <w:t xml:space="preserve"> </w:t>
              </w:r>
              <w:r w:rsidR="003E3435" w:rsidRPr="00283649">
                <w:rPr>
                  <w:rFonts w:eastAsia="DengXian" w:cs="Arial"/>
                  <w:b/>
                  <w:color w:val="000000" w:themeColor="text1"/>
                  <w:szCs w:val="18"/>
                </w:rPr>
                <w:t>*</w:t>
              </w:r>
            </w:ins>
            <w:ins w:id="182" w:author="盧鋒" w:date="2025-11-07T22:40:00Z">
              <w:r w:rsidRPr="00901F5E">
                <w:rPr>
                  <w:rFonts w:cs="Arial"/>
                  <w:szCs w:val="18"/>
                </w:rPr>
                <w:t xml:space="preserve"> :</w:t>
              </w:r>
              <w:r w:rsidRPr="00901F5E">
                <w:rPr>
                  <w:rFonts w:cs="Arial"/>
                  <w:szCs w:val="18"/>
                </w:rPr>
                <w:tab/>
                <w:t xml:space="preserve">“-” denotes </w:t>
              </w:r>
              <w:proofErr w:type="spellStart"/>
              <w:r w:rsidRPr="00901F5E">
                <w:rPr>
                  <w:rFonts w:cs="Arial"/>
                  <w:szCs w:val="18"/>
                </w:rPr>
                <w:t>ΔT</w:t>
              </w:r>
              <w:r w:rsidRPr="00901F5E">
                <w:rPr>
                  <w:rFonts w:cs="Arial"/>
                  <w:szCs w:val="18"/>
                  <w:vertAlign w:val="subscript"/>
                </w:rPr>
                <w:t>IB,c</w:t>
              </w:r>
              <w:proofErr w:type="spellEnd"/>
              <w:r w:rsidRPr="00901F5E">
                <w:rPr>
                  <w:rFonts w:cs="Arial"/>
                  <w:szCs w:val="18"/>
                </w:rPr>
                <w:t xml:space="preserve"> = 0.</w:t>
              </w:r>
            </w:ins>
          </w:p>
          <w:p w14:paraId="48265076" w14:textId="77777777" w:rsidR="00246946" w:rsidRPr="00901F5E" w:rsidRDefault="00246946" w:rsidP="004F0EC0">
            <w:pPr>
              <w:pStyle w:val="TAN"/>
              <w:rPr>
                <w:ins w:id="183" w:author="盧鋒" w:date="2025-11-07T22:40:00Z"/>
                <w:rFonts w:cs="Arial"/>
                <w:color w:val="000000" w:themeColor="text1"/>
                <w:szCs w:val="18"/>
                <w:lang w:eastAsia="zh-CN"/>
              </w:rPr>
            </w:pPr>
          </w:p>
        </w:tc>
      </w:tr>
    </w:tbl>
    <w:p w14:paraId="1EE44EC9" w14:textId="77777777" w:rsidR="00246946" w:rsidRPr="00901F5E" w:rsidRDefault="00246946" w:rsidP="00246946">
      <w:pPr>
        <w:keepNext/>
        <w:keepLines/>
        <w:rPr>
          <w:ins w:id="184" w:author="盧鋒" w:date="2025-11-07T22:40:00Z"/>
          <w:rFonts w:ascii="Arial" w:hAnsi="Arial" w:cs="Arial"/>
        </w:rPr>
      </w:pPr>
    </w:p>
    <w:p w14:paraId="37AF4977" w14:textId="77777777" w:rsidR="00246946" w:rsidRPr="00187D82" w:rsidRDefault="00246946" w:rsidP="00246946">
      <w:pPr>
        <w:pStyle w:val="TH"/>
        <w:rPr>
          <w:ins w:id="185" w:author="盧鋒" w:date="2025-11-07T22:40:00Z"/>
        </w:rPr>
      </w:pPr>
      <w:ins w:id="186" w:author="盧鋒" w:date="2025-11-07T22:40:00Z">
        <w:r w:rsidRPr="00B1676E">
          <w:t>Table 5.</w:t>
        </w:r>
        <w:r>
          <w:rPr>
            <w:rFonts w:eastAsia="游明朝" w:hint="eastAsia"/>
            <w:lang w:eastAsia="ja-JP"/>
          </w:rPr>
          <w:t>x</w:t>
        </w:r>
        <w:r w:rsidRPr="00B1676E">
          <w:t xml:space="preserve">.1.3-2: </w:t>
        </w:r>
        <w:proofErr w:type="spellStart"/>
        <w:r w:rsidRPr="00B1676E">
          <w:t>ΔR</w:t>
        </w:r>
        <w:r w:rsidRPr="00912F55">
          <w:rPr>
            <w:vertAlign w:val="subscript"/>
          </w:rPr>
          <w:t>IB,c</w:t>
        </w:r>
        <w:proofErr w:type="spell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46946" w:rsidRPr="0078648F" w14:paraId="634A2594" w14:textId="77777777" w:rsidTr="004F0EC0">
        <w:trPr>
          <w:trHeight w:val="187"/>
          <w:jc w:val="center"/>
          <w:ins w:id="187" w:author="盧鋒" w:date="2025-11-07T22:40:00Z"/>
        </w:trPr>
        <w:tc>
          <w:tcPr>
            <w:tcW w:w="1594" w:type="dxa"/>
            <w:vMerge w:val="restart"/>
          </w:tcPr>
          <w:p w14:paraId="5AA23468" w14:textId="77777777" w:rsidR="00246946" w:rsidRPr="00AF2142" w:rsidRDefault="00246946" w:rsidP="004F0EC0">
            <w:pPr>
              <w:keepNext/>
              <w:keepLines/>
              <w:spacing w:after="0"/>
              <w:jc w:val="center"/>
              <w:rPr>
                <w:ins w:id="188" w:author="盧鋒" w:date="2025-11-07T22:40:00Z"/>
                <w:rFonts w:ascii="Arial" w:eastAsia="DengXian" w:hAnsi="Arial" w:cs="Arial"/>
                <w:b/>
                <w:color w:val="000000" w:themeColor="text1"/>
                <w:sz w:val="18"/>
                <w:szCs w:val="18"/>
              </w:rPr>
            </w:pPr>
            <w:ins w:id="189" w:author="盧鋒" w:date="2025-11-07T22:40:00Z">
              <w:r w:rsidRPr="00AF2142">
                <w:rPr>
                  <w:rFonts w:ascii="Arial" w:eastAsia="DengXian" w:hAnsi="Arial" w:cs="Arial"/>
                  <w:b/>
                  <w:color w:val="000000" w:themeColor="text1"/>
                  <w:sz w:val="18"/>
                  <w:szCs w:val="18"/>
                </w:rPr>
                <w:t>Inter-band CA combination</w:t>
              </w:r>
            </w:ins>
          </w:p>
        </w:tc>
        <w:tc>
          <w:tcPr>
            <w:tcW w:w="5845" w:type="dxa"/>
            <w:gridSpan w:val="3"/>
            <w:vAlign w:val="center"/>
          </w:tcPr>
          <w:p w14:paraId="1BC15798" w14:textId="77777777" w:rsidR="00246946" w:rsidRPr="00AF2142" w:rsidRDefault="00246946" w:rsidP="004F0EC0">
            <w:pPr>
              <w:keepNext/>
              <w:keepLines/>
              <w:spacing w:after="0"/>
              <w:jc w:val="center"/>
              <w:rPr>
                <w:ins w:id="190" w:author="盧鋒" w:date="2025-11-07T22:40:00Z"/>
                <w:rFonts w:ascii="Arial" w:eastAsia="DengXian" w:hAnsi="Arial" w:cs="Arial"/>
                <w:b/>
                <w:color w:val="000000" w:themeColor="text1"/>
                <w:sz w:val="18"/>
                <w:szCs w:val="18"/>
              </w:rPr>
            </w:pPr>
            <w:proofErr w:type="spellStart"/>
            <w:ins w:id="191" w:author="盧鋒" w:date="2025-11-07T22:40:00Z">
              <w:r w:rsidRPr="00AF2142">
                <w:rPr>
                  <w:rFonts w:ascii="Arial" w:eastAsia="DengXian" w:hAnsi="Arial" w:cs="Arial"/>
                  <w:b/>
                  <w:color w:val="000000" w:themeColor="text1"/>
                  <w:sz w:val="18"/>
                  <w:szCs w:val="18"/>
                </w:rPr>
                <w:t>Δ</w:t>
              </w:r>
              <w:proofErr w:type="gramStart"/>
              <w:r w:rsidRPr="00AF2142">
                <w:rPr>
                  <w:rFonts w:ascii="Arial" w:eastAsia="DengXian" w:hAnsi="Arial" w:cs="Arial"/>
                  <w:b/>
                  <w:color w:val="000000" w:themeColor="text1"/>
                  <w:sz w:val="18"/>
                  <w:szCs w:val="18"/>
                </w:rPr>
                <w:t>R</w:t>
              </w:r>
              <w:r w:rsidRPr="00AF2142">
                <w:rPr>
                  <w:rFonts w:ascii="Arial" w:eastAsia="DengXian" w:hAnsi="Arial" w:cs="Arial"/>
                  <w:b/>
                  <w:color w:val="000000" w:themeColor="text1"/>
                  <w:sz w:val="18"/>
                  <w:szCs w:val="18"/>
                  <w:vertAlign w:val="subscript"/>
                </w:rPr>
                <w:t>IB,c</w:t>
              </w:r>
              <w:proofErr w:type="spellEnd"/>
              <w:proofErr w:type="gramEnd"/>
              <w:r w:rsidRPr="00AF2142">
                <w:rPr>
                  <w:rFonts w:ascii="Arial" w:eastAsia="DengXian" w:hAnsi="Arial" w:cs="Arial"/>
                  <w:b/>
                  <w:color w:val="000000" w:themeColor="text1"/>
                  <w:sz w:val="18"/>
                  <w:szCs w:val="18"/>
                </w:rPr>
                <w:t xml:space="preserve"> for NR bands (dB)</w:t>
              </w:r>
              <w:r w:rsidRPr="00AF2142">
                <w:rPr>
                  <w:rFonts w:ascii="Arial" w:eastAsia="DengXian" w:hAnsi="Arial" w:cs="Arial"/>
                  <w:b/>
                  <w:color w:val="000000" w:themeColor="text1"/>
                  <w:sz w:val="18"/>
                  <w:szCs w:val="18"/>
                  <w:vertAlign w:val="superscript"/>
                </w:rPr>
                <w:t>*</w:t>
              </w:r>
            </w:ins>
          </w:p>
        </w:tc>
      </w:tr>
      <w:tr w:rsidR="00246946" w:rsidRPr="0078648F" w14:paraId="1C7B2311" w14:textId="77777777" w:rsidTr="004F0EC0">
        <w:trPr>
          <w:trHeight w:val="187"/>
          <w:jc w:val="center"/>
          <w:ins w:id="192" w:author="盧鋒" w:date="2025-11-07T22:40:00Z"/>
        </w:trPr>
        <w:tc>
          <w:tcPr>
            <w:tcW w:w="1594" w:type="dxa"/>
            <w:vMerge/>
            <w:tcBorders>
              <w:bottom w:val="single" w:sz="4" w:space="0" w:color="auto"/>
            </w:tcBorders>
          </w:tcPr>
          <w:p w14:paraId="2E9083EC" w14:textId="77777777" w:rsidR="00246946" w:rsidRPr="00AF2142" w:rsidRDefault="00246946" w:rsidP="004F0EC0">
            <w:pPr>
              <w:keepNext/>
              <w:keepLines/>
              <w:spacing w:after="0"/>
              <w:jc w:val="center"/>
              <w:rPr>
                <w:ins w:id="193" w:author="盧鋒" w:date="2025-11-07T22:40:00Z"/>
                <w:rFonts w:ascii="Arial" w:eastAsia="DengXian" w:hAnsi="Arial" w:cs="Arial"/>
                <w:b/>
                <w:color w:val="000000" w:themeColor="text1"/>
                <w:sz w:val="18"/>
                <w:szCs w:val="18"/>
              </w:rPr>
            </w:pPr>
          </w:p>
        </w:tc>
        <w:tc>
          <w:tcPr>
            <w:tcW w:w="5845" w:type="dxa"/>
            <w:gridSpan w:val="3"/>
            <w:vAlign w:val="center"/>
          </w:tcPr>
          <w:p w14:paraId="7921B073" w14:textId="77777777" w:rsidR="00246946" w:rsidRPr="00715125" w:rsidRDefault="00246946" w:rsidP="004F0EC0">
            <w:pPr>
              <w:keepNext/>
              <w:keepLines/>
              <w:spacing w:after="0"/>
              <w:jc w:val="center"/>
              <w:rPr>
                <w:ins w:id="194" w:author="盧鋒" w:date="2025-11-07T22:40:00Z"/>
                <w:rFonts w:ascii="Arial" w:eastAsia="游明朝" w:hAnsi="Arial" w:cs="Arial"/>
                <w:b/>
                <w:color w:val="000000" w:themeColor="text1"/>
                <w:sz w:val="18"/>
                <w:szCs w:val="18"/>
                <w:lang w:eastAsia="ja-JP"/>
              </w:rPr>
            </w:pPr>
            <w:ins w:id="195" w:author="盧鋒" w:date="2025-11-07T22:40:00Z">
              <w:r w:rsidRPr="00AF2142">
                <w:rPr>
                  <w:rFonts w:ascii="Arial" w:eastAsia="DengXian" w:hAnsi="Arial" w:cs="Arial"/>
                  <w:b/>
                  <w:color w:val="000000" w:themeColor="text1"/>
                  <w:sz w:val="18"/>
                  <w:szCs w:val="18"/>
                </w:rPr>
                <w:t>Component band in order of bands in configuration</w:t>
              </w:r>
            </w:ins>
          </w:p>
        </w:tc>
      </w:tr>
      <w:tr w:rsidR="00246946" w:rsidRPr="0078648F" w14:paraId="27C0E683" w14:textId="77777777" w:rsidTr="004F0EC0">
        <w:trPr>
          <w:trHeight w:val="187"/>
          <w:jc w:val="center"/>
          <w:ins w:id="196" w:author="盧鋒" w:date="2025-11-07T22:40:00Z"/>
        </w:trPr>
        <w:tc>
          <w:tcPr>
            <w:tcW w:w="1594" w:type="dxa"/>
            <w:tcBorders>
              <w:bottom w:val="single" w:sz="4" w:space="0" w:color="auto"/>
            </w:tcBorders>
          </w:tcPr>
          <w:p w14:paraId="3AFCFD3F" w14:textId="77777777" w:rsidR="00246946" w:rsidRPr="00246946" w:rsidRDefault="00246946" w:rsidP="004F0EC0">
            <w:pPr>
              <w:keepNext/>
              <w:keepLines/>
              <w:spacing w:after="0"/>
              <w:jc w:val="center"/>
              <w:rPr>
                <w:ins w:id="197" w:author="盧鋒" w:date="2025-11-07T22:40:00Z"/>
                <w:rFonts w:ascii="Arial" w:eastAsia="DengXian" w:hAnsi="Arial" w:cs="Arial"/>
                <w:color w:val="000000" w:themeColor="text1"/>
                <w:sz w:val="18"/>
                <w:szCs w:val="18"/>
              </w:rPr>
            </w:pPr>
            <w:ins w:id="198" w:author="盧鋒" w:date="2025-11-07T22:40:00Z">
              <w:r w:rsidRPr="00246946">
                <w:rPr>
                  <w:rFonts w:ascii="Arial" w:hAnsi="Arial" w:cs="Arial"/>
                  <w:sz w:val="18"/>
                  <w:szCs w:val="18"/>
                </w:rPr>
                <w:t>CA_n</w:t>
              </w:r>
              <w:r w:rsidRPr="00246946">
                <w:rPr>
                  <w:rFonts w:ascii="Arial" w:eastAsia="游明朝" w:hAnsi="Arial" w:cs="Arial" w:hint="eastAsia"/>
                  <w:sz w:val="18"/>
                  <w:szCs w:val="18"/>
                  <w:lang w:eastAsia="ja-JP"/>
                </w:rPr>
                <w:t>40</w:t>
              </w:r>
              <w:r w:rsidRPr="00246946">
                <w:rPr>
                  <w:rFonts w:ascii="Arial" w:hAnsi="Arial" w:cs="Arial"/>
                  <w:sz w:val="18"/>
                  <w:szCs w:val="18"/>
                </w:rPr>
                <w:t>-n4</w:t>
              </w:r>
              <w:r w:rsidRPr="00246946">
                <w:rPr>
                  <w:rFonts w:ascii="Arial" w:eastAsia="游明朝" w:hAnsi="Arial" w:cs="Arial" w:hint="eastAsia"/>
                  <w:sz w:val="18"/>
                  <w:szCs w:val="18"/>
                  <w:lang w:eastAsia="ja-JP"/>
                </w:rPr>
                <w:t>1</w:t>
              </w:r>
              <w:r w:rsidRPr="00246946">
                <w:rPr>
                  <w:rFonts w:ascii="Arial" w:hAnsi="Arial" w:cs="Arial"/>
                  <w:sz w:val="18"/>
                  <w:szCs w:val="18"/>
                </w:rPr>
                <w:t>-n77</w:t>
              </w:r>
            </w:ins>
          </w:p>
        </w:tc>
        <w:tc>
          <w:tcPr>
            <w:tcW w:w="1948" w:type="dxa"/>
            <w:vAlign w:val="center"/>
          </w:tcPr>
          <w:p w14:paraId="168C2AF6" w14:textId="2A32EDC2" w:rsidR="00246946" w:rsidRPr="00C14628" w:rsidRDefault="00246946" w:rsidP="004F0EC0">
            <w:pPr>
              <w:keepNext/>
              <w:keepLines/>
              <w:spacing w:after="0"/>
              <w:jc w:val="center"/>
              <w:rPr>
                <w:ins w:id="199" w:author="盧鋒" w:date="2025-11-07T22:40:00Z"/>
                <w:rFonts w:ascii="Arial" w:eastAsia="游明朝" w:hAnsi="Arial" w:cs="Arial"/>
                <w:color w:val="000000" w:themeColor="text1"/>
                <w:sz w:val="18"/>
                <w:szCs w:val="18"/>
                <w:lang w:eastAsia="ja-JP"/>
              </w:rPr>
            </w:pPr>
            <w:ins w:id="200" w:author="盧鋒" w:date="2025-11-07T22:40:00Z">
              <w:r w:rsidRPr="00246946">
                <w:rPr>
                  <w:rFonts w:ascii="Arial" w:hAnsi="Arial" w:cs="Arial"/>
                  <w:sz w:val="18"/>
                  <w:szCs w:val="18"/>
                  <w:lang w:eastAsia="zh-CN"/>
                </w:rPr>
                <w:t>0.</w:t>
              </w:r>
            </w:ins>
            <w:ins w:id="201" w:author="盧鋒" w:date="2025-11-17T15:05:00Z">
              <w:r w:rsidR="00541DF6">
                <w:rPr>
                  <w:rFonts w:ascii="Arial" w:eastAsia="游明朝" w:hAnsi="Arial" w:cs="Arial" w:hint="eastAsia"/>
                  <w:sz w:val="18"/>
                  <w:szCs w:val="18"/>
                  <w:lang w:eastAsia="ja-JP"/>
                </w:rPr>
                <w:t>4</w:t>
              </w:r>
            </w:ins>
          </w:p>
        </w:tc>
        <w:tc>
          <w:tcPr>
            <w:tcW w:w="1948" w:type="dxa"/>
            <w:vAlign w:val="center"/>
          </w:tcPr>
          <w:p w14:paraId="1A58E760" w14:textId="77777777" w:rsidR="00246946" w:rsidRPr="00C14628" w:rsidRDefault="00246946" w:rsidP="004F0EC0">
            <w:pPr>
              <w:keepNext/>
              <w:keepLines/>
              <w:spacing w:after="0"/>
              <w:jc w:val="center"/>
              <w:rPr>
                <w:ins w:id="202" w:author="盧鋒" w:date="2025-11-07T22:40:00Z"/>
                <w:rFonts w:ascii="Arial" w:eastAsia="游明朝" w:hAnsi="Arial" w:cs="Arial"/>
                <w:color w:val="000000" w:themeColor="text1"/>
                <w:sz w:val="18"/>
                <w:szCs w:val="18"/>
                <w:lang w:eastAsia="ja-JP"/>
              </w:rPr>
            </w:pPr>
            <w:ins w:id="203" w:author="盧鋒" w:date="2025-11-07T22:40:00Z">
              <w:r w:rsidRPr="00246946">
                <w:rPr>
                  <w:rFonts w:ascii="Arial" w:hAnsi="Arial" w:cs="Arial"/>
                  <w:sz w:val="18"/>
                  <w:szCs w:val="18"/>
                  <w:lang w:val="en-US" w:eastAsia="zh-CN"/>
                </w:rPr>
                <w:t>-</w:t>
              </w:r>
            </w:ins>
          </w:p>
        </w:tc>
        <w:tc>
          <w:tcPr>
            <w:tcW w:w="1949" w:type="dxa"/>
            <w:vAlign w:val="center"/>
          </w:tcPr>
          <w:p w14:paraId="5FB116B4" w14:textId="77777777" w:rsidR="00246946" w:rsidRPr="00246946" w:rsidRDefault="00246946" w:rsidP="004F0EC0">
            <w:pPr>
              <w:keepNext/>
              <w:keepLines/>
              <w:spacing w:after="0"/>
              <w:jc w:val="center"/>
              <w:rPr>
                <w:ins w:id="204" w:author="盧鋒" w:date="2025-11-07T22:40:00Z"/>
                <w:rFonts w:ascii="Arial" w:eastAsia="DengXian" w:hAnsi="Arial" w:cs="Arial"/>
                <w:color w:val="000000" w:themeColor="text1"/>
                <w:sz w:val="18"/>
                <w:szCs w:val="18"/>
                <w:lang w:eastAsia="zh-CN"/>
              </w:rPr>
            </w:pPr>
            <w:ins w:id="205" w:author="盧鋒" w:date="2025-11-07T22:40:00Z">
              <w:r w:rsidRPr="00246946">
                <w:rPr>
                  <w:rFonts w:ascii="Arial" w:hAnsi="Arial" w:cs="Arial"/>
                  <w:sz w:val="18"/>
                  <w:szCs w:val="18"/>
                  <w:lang w:eastAsia="zh-CN"/>
                </w:rPr>
                <w:t>0.5</w:t>
              </w:r>
            </w:ins>
          </w:p>
        </w:tc>
      </w:tr>
      <w:tr w:rsidR="00246946" w:rsidRPr="0078648F" w14:paraId="20B16357" w14:textId="77777777" w:rsidTr="004F0EC0">
        <w:trPr>
          <w:trHeight w:val="187"/>
          <w:jc w:val="center"/>
          <w:ins w:id="206" w:author="盧鋒" w:date="2025-11-07T22:40:00Z"/>
        </w:trPr>
        <w:tc>
          <w:tcPr>
            <w:tcW w:w="7439" w:type="dxa"/>
            <w:gridSpan w:val="4"/>
            <w:tcBorders>
              <w:top w:val="single" w:sz="4" w:space="0" w:color="auto"/>
            </w:tcBorders>
          </w:tcPr>
          <w:p w14:paraId="2E57F161" w14:textId="4E01B83E" w:rsidR="00246946" w:rsidRPr="00AF2142" w:rsidRDefault="00246946" w:rsidP="004F0EC0">
            <w:pPr>
              <w:pStyle w:val="TAN"/>
              <w:rPr>
                <w:ins w:id="207" w:author="盧鋒" w:date="2025-11-07T22:40:00Z"/>
                <w:rFonts w:cs="Arial"/>
                <w:szCs w:val="18"/>
              </w:rPr>
            </w:pPr>
            <w:ins w:id="208" w:author="盧鋒" w:date="2025-11-07T22:40:00Z">
              <w:r w:rsidRPr="00AF2142">
                <w:rPr>
                  <w:rFonts w:cs="Arial"/>
                  <w:szCs w:val="18"/>
                </w:rPr>
                <w:t>NOTE</w:t>
              </w:r>
              <w:r w:rsidRPr="003E3435">
                <w:rPr>
                  <w:rFonts w:cs="Arial"/>
                  <w:szCs w:val="18"/>
                </w:rPr>
                <w:t xml:space="preserve"> </w:t>
              </w:r>
            </w:ins>
            <w:ins w:id="209" w:author="盧鋒" w:date="2025-11-17T15:08:00Z">
              <w:r w:rsidR="003E3435" w:rsidRPr="00C14628">
                <w:rPr>
                  <w:rFonts w:eastAsia="DengXian" w:cs="Arial"/>
                  <w:b/>
                  <w:color w:val="000000" w:themeColor="text1"/>
                  <w:szCs w:val="18"/>
                </w:rPr>
                <w:t>*</w:t>
              </w:r>
            </w:ins>
            <w:ins w:id="210" w:author="盧鋒" w:date="2025-11-07T22:40:00Z">
              <w:r w:rsidRPr="00AF2142">
                <w:rPr>
                  <w:rFonts w:cs="Arial"/>
                  <w:szCs w:val="18"/>
                </w:rPr>
                <w:t>:</w:t>
              </w:r>
              <w:r w:rsidRPr="00AF2142">
                <w:rPr>
                  <w:rFonts w:cs="Arial"/>
                  <w:szCs w:val="18"/>
                </w:rPr>
                <w:tab/>
                <w:t xml:space="preserve"> “-” denotes </w:t>
              </w:r>
              <w:proofErr w:type="spellStart"/>
              <w:r w:rsidRPr="00AF2142">
                <w:rPr>
                  <w:rFonts w:cs="Arial"/>
                  <w:szCs w:val="18"/>
                </w:rPr>
                <w:t>ΔR</w:t>
              </w:r>
              <w:r w:rsidRPr="00AF2142">
                <w:rPr>
                  <w:rFonts w:cs="Arial"/>
                  <w:szCs w:val="18"/>
                  <w:vertAlign w:val="subscript"/>
                </w:rPr>
                <w:t>IB,c</w:t>
              </w:r>
              <w:proofErr w:type="spellEnd"/>
              <w:r w:rsidRPr="00AF2142">
                <w:rPr>
                  <w:rFonts w:cs="Arial"/>
                  <w:szCs w:val="18"/>
                </w:rPr>
                <w:t xml:space="preserve"> = 0.</w:t>
              </w:r>
            </w:ins>
          </w:p>
          <w:p w14:paraId="7ED3DC25" w14:textId="77777777" w:rsidR="00246946" w:rsidRPr="00AF2142" w:rsidRDefault="00246946" w:rsidP="004F0EC0">
            <w:pPr>
              <w:pStyle w:val="TAN"/>
              <w:rPr>
                <w:ins w:id="211" w:author="盧鋒" w:date="2025-11-07T22:40:00Z"/>
                <w:rFonts w:cs="Arial"/>
                <w:szCs w:val="18"/>
              </w:rPr>
            </w:pPr>
          </w:p>
        </w:tc>
      </w:tr>
    </w:tbl>
    <w:p w14:paraId="503CC9A9" w14:textId="77777777" w:rsidR="00246946" w:rsidRPr="00AF2142" w:rsidRDefault="00246946" w:rsidP="00246946">
      <w:pPr>
        <w:rPr>
          <w:ins w:id="212" w:author="盧鋒" w:date="2025-11-07T22:40:00Z"/>
        </w:rPr>
      </w:pPr>
    </w:p>
    <w:p w14:paraId="4711360E" w14:textId="77777777" w:rsidR="00246946" w:rsidRPr="00B66CD0" w:rsidRDefault="00246946" w:rsidP="00246946">
      <w:pPr>
        <w:pStyle w:val="3"/>
        <w:rPr>
          <w:ins w:id="213" w:author="盧鋒" w:date="2025-11-07T22:40:00Z"/>
        </w:rPr>
      </w:pPr>
      <w:bookmarkStart w:id="214" w:name="_Toc211779381"/>
      <w:ins w:id="215" w:author="盧鋒" w:date="2025-11-07T22:40:00Z">
        <w:r w:rsidRPr="00B66CD0">
          <w:t>5.</w:t>
        </w:r>
        <w:r>
          <w:rPr>
            <w:rFonts w:eastAsia="游明朝" w:hint="eastAsia"/>
            <w:lang w:eastAsia="ja-JP"/>
          </w:rPr>
          <w:t>x</w:t>
        </w:r>
        <w:r w:rsidRPr="00B66CD0">
          <w:t>.2</w:t>
        </w:r>
        <w:r w:rsidRPr="00B66CD0">
          <w:tab/>
          <w:t>Specific for 2 bands UL CA</w:t>
        </w:r>
        <w:bookmarkEnd w:id="214"/>
      </w:ins>
    </w:p>
    <w:p w14:paraId="7A5392DF" w14:textId="77777777" w:rsidR="00246946" w:rsidRPr="00B66CD0" w:rsidRDefault="00246946" w:rsidP="00246946">
      <w:pPr>
        <w:pStyle w:val="4"/>
        <w:rPr>
          <w:ins w:id="216" w:author="盧鋒" w:date="2025-11-07T22:40:00Z"/>
        </w:rPr>
      </w:pPr>
      <w:bookmarkStart w:id="217" w:name="_Toc211779382"/>
      <w:ins w:id="218" w:author="盧鋒" w:date="2025-11-07T22:40:00Z">
        <w:r w:rsidRPr="00B66CD0">
          <w:t>5.</w:t>
        </w:r>
        <w:r>
          <w:rPr>
            <w:rFonts w:eastAsia="游明朝" w:hint="eastAsia"/>
            <w:lang w:eastAsia="ja-JP"/>
          </w:rPr>
          <w:t>x</w:t>
        </w:r>
        <w:r w:rsidRPr="00B66CD0">
          <w:t>.2.1</w:t>
        </w:r>
        <w:r w:rsidRPr="00B66CD0">
          <w:tab/>
          <w:t>UE co-existence studies</w:t>
        </w:r>
        <w:bookmarkEnd w:id="217"/>
      </w:ins>
    </w:p>
    <w:p w14:paraId="73366267" w14:textId="77777777" w:rsidR="00246946" w:rsidRPr="00B66CD0" w:rsidRDefault="00246946" w:rsidP="00246946">
      <w:pPr>
        <w:pStyle w:val="5"/>
        <w:rPr>
          <w:ins w:id="219" w:author="盧鋒" w:date="2025-11-07T22:40:00Z"/>
        </w:rPr>
      </w:pPr>
      <w:bookmarkStart w:id="220" w:name="_Toc211779383"/>
      <w:ins w:id="221" w:author="盧鋒" w:date="2025-11-07T22:40:00Z">
        <w:r w:rsidRPr="00B66CD0">
          <w:t>5.</w:t>
        </w:r>
        <w:r>
          <w:rPr>
            <w:rFonts w:eastAsia="游明朝" w:hint="eastAsia"/>
            <w:lang w:eastAsia="ja-JP"/>
          </w:rPr>
          <w:t>x</w:t>
        </w:r>
        <w:r w:rsidRPr="00B66CD0">
          <w:t>.2.1.1</w:t>
        </w:r>
        <w:r w:rsidRPr="00B66CD0">
          <w:tab/>
          <w:t>Co-existence studies for 2UL band with 1CC per band</w:t>
        </w:r>
        <w:bookmarkEnd w:id="220"/>
      </w:ins>
    </w:p>
    <w:p w14:paraId="086A111E" w14:textId="77777777" w:rsidR="00246946" w:rsidRDefault="00246946" w:rsidP="00246946">
      <w:pPr>
        <w:rPr>
          <w:ins w:id="222" w:author="盧鋒" w:date="2025-11-07T22:40:00Z"/>
        </w:rPr>
      </w:pPr>
      <w:ins w:id="223" w:author="盧鋒" w:date="2025-11-07T22:40:00Z">
        <w:r>
          <w:rPr>
            <w:rFonts w:hint="eastAsia"/>
          </w:rPr>
          <w:t xml:space="preserve">For the </w:t>
        </w:r>
        <w:r>
          <w:t>three</w:t>
        </w:r>
        <w:r>
          <w:rPr>
            <w:rFonts w:hint="eastAsia"/>
          </w:rPr>
          <w:t xml:space="preserve"> 2-band UL cases, IMDs exist:</w:t>
        </w:r>
      </w:ins>
    </w:p>
    <w:p w14:paraId="681F5D93" w14:textId="16DA7916" w:rsidR="00246946" w:rsidRPr="00257503" w:rsidRDefault="00246946" w:rsidP="00246946">
      <w:pPr>
        <w:rPr>
          <w:ins w:id="224" w:author="盧鋒" w:date="2025-11-07T22:40:00Z"/>
          <w:rFonts w:eastAsia="ＭＳ Ｐゴシック"/>
          <w:color w:val="000000"/>
          <w:szCs w:val="16"/>
          <w:bdr w:val="none" w:sz="0" w:space="0" w:color="auto" w:frame="1"/>
        </w:rPr>
      </w:pPr>
      <w:ins w:id="225" w:author="盧鋒" w:date="2025-11-07T22:40:00Z">
        <w:r w:rsidRPr="00257503">
          <w:rPr>
            <w:rFonts w:eastAsia="ＭＳ Ｐゴシック"/>
            <w:color w:val="000000"/>
            <w:bdr w:val="none" w:sz="0" w:space="0" w:color="auto" w:frame="1"/>
          </w:rPr>
          <w:t>-</w:t>
        </w:r>
      </w:ins>
      <w:ins w:id="226" w:author="盧鋒" w:date="2025-11-17T14:59:00Z">
        <w:r w:rsidR="004250D1">
          <w:rPr>
            <w:rFonts w:eastAsia="ＭＳ Ｐゴシック" w:hint="eastAsia"/>
            <w:color w:val="000000"/>
            <w:bdr w:val="none" w:sz="0" w:space="0" w:color="auto" w:frame="1"/>
            <w:lang w:eastAsia="ja-JP"/>
          </w:rPr>
          <w:t xml:space="preserve"> </w:t>
        </w:r>
      </w:ins>
      <w:ins w:id="227" w:author="盧鋒" w:date="2025-11-07T22:40:00Z">
        <w:r w:rsidRPr="00257503">
          <w:rPr>
            <w:rFonts w:eastAsia="ＭＳ Ｐゴシック"/>
            <w:color w:val="000000"/>
            <w:bdr w:val="none" w:sz="0" w:space="0" w:color="auto" w:frame="1"/>
          </w:rPr>
          <w:t>UL CA_n40A-n41A has IMD5</w:t>
        </w:r>
        <w:r w:rsidRPr="00257503">
          <w:rPr>
            <w:rFonts w:eastAsia="ＭＳ Ｐゴシック"/>
            <w:color w:val="000000"/>
            <w:szCs w:val="16"/>
            <w:bdr w:val="none" w:sz="0" w:space="0" w:color="auto" w:frame="1"/>
          </w:rPr>
          <w:t>, IMD6 and IMD7</w:t>
        </w:r>
        <w:r w:rsidRPr="00257503">
          <w:rPr>
            <w:rFonts w:eastAsia="ＭＳ Ｐゴシック"/>
            <w:color w:val="000000"/>
            <w:bdr w:val="none" w:sz="0" w:space="0" w:color="auto" w:frame="1"/>
          </w:rPr>
          <w:t xml:space="preserve"> into n77</w:t>
        </w:r>
        <w:r>
          <w:rPr>
            <w:rFonts w:eastAsia="ＭＳ Ｐゴシック" w:hint="eastAsia"/>
            <w:color w:val="000000"/>
            <w:bdr w:val="none" w:sz="0" w:space="0" w:color="auto" w:frame="1"/>
            <w:lang w:eastAsia="ja-JP"/>
          </w:rPr>
          <w:t xml:space="preserve"> downlink</w:t>
        </w:r>
        <w:r w:rsidRPr="00257503">
          <w:rPr>
            <w:rFonts w:eastAsia="ＭＳ Ｐゴシック"/>
            <w:color w:val="000000"/>
            <w:szCs w:val="16"/>
            <w:bdr w:val="none" w:sz="0" w:space="0" w:color="auto" w:frame="1"/>
          </w:rPr>
          <w:t xml:space="preserve">. </w:t>
        </w:r>
      </w:ins>
    </w:p>
    <w:p w14:paraId="1655BAA7" w14:textId="027164D4" w:rsidR="00246946" w:rsidRPr="00257503" w:rsidRDefault="00246946" w:rsidP="00246946">
      <w:pPr>
        <w:rPr>
          <w:ins w:id="228" w:author="盧鋒" w:date="2025-11-07T22:40:00Z"/>
          <w:rFonts w:eastAsia="ＭＳ Ｐゴシック"/>
          <w:color w:val="000000"/>
          <w:bdr w:val="none" w:sz="0" w:space="0" w:color="auto" w:frame="1"/>
          <w:lang w:eastAsia="ja-JP"/>
        </w:rPr>
      </w:pPr>
      <w:ins w:id="229" w:author="盧鋒" w:date="2025-11-07T22:40:00Z">
        <w:r w:rsidRPr="00257503">
          <w:rPr>
            <w:rFonts w:eastAsia="ＭＳ Ｐゴシック"/>
            <w:color w:val="000000"/>
            <w:bdr w:val="none" w:sz="0" w:space="0" w:color="auto" w:frame="1"/>
          </w:rPr>
          <w:t>-</w:t>
        </w:r>
      </w:ins>
      <w:ins w:id="230" w:author="盧鋒" w:date="2025-11-17T14:59:00Z">
        <w:r w:rsidR="004250D1">
          <w:rPr>
            <w:rFonts w:eastAsia="ＭＳ Ｐゴシック" w:hint="eastAsia"/>
            <w:color w:val="000000"/>
            <w:bdr w:val="none" w:sz="0" w:space="0" w:color="auto" w:frame="1"/>
            <w:lang w:eastAsia="ja-JP"/>
          </w:rPr>
          <w:t xml:space="preserve"> </w:t>
        </w:r>
      </w:ins>
      <w:ins w:id="231" w:author="盧鋒" w:date="2025-11-07T22:40:00Z">
        <w:r w:rsidRPr="00257503">
          <w:rPr>
            <w:rFonts w:eastAsia="ＭＳ Ｐゴシック"/>
            <w:color w:val="000000"/>
            <w:bdr w:val="none" w:sz="0" w:space="0" w:color="auto" w:frame="1"/>
          </w:rPr>
          <w:t>UL CA_n40-n77A has IMD4</w:t>
        </w:r>
        <w:r w:rsidRPr="00257503">
          <w:rPr>
            <w:rFonts w:eastAsia="ＭＳ Ｐゴシック"/>
            <w:color w:val="000000"/>
            <w:szCs w:val="16"/>
            <w:bdr w:val="none" w:sz="0" w:space="0" w:color="auto" w:frame="1"/>
          </w:rPr>
          <w:t>, IMD6 and IMD7</w:t>
        </w:r>
        <w:r w:rsidRPr="00257503">
          <w:rPr>
            <w:rFonts w:eastAsia="ＭＳ Ｐゴシック"/>
            <w:color w:val="000000"/>
            <w:bdr w:val="none" w:sz="0" w:space="0" w:color="auto" w:frame="1"/>
          </w:rPr>
          <w:t xml:space="preserve"> into n41</w:t>
        </w:r>
        <w:r>
          <w:rPr>
            <w:rFonts w:eastAsia="ＭＳ Ｐゴシック" w:hint="eastAsia"/>
            <w:color w:val="000000"/>
            <w:bdr w:val="none" w:sz="0" w:space="0" w:color="auto" w:frame="1"/>
            <w:lang w:eastAsia="ja-JP"/>
          </w:rPr>
          <w:t xml:space="preserve"> downlink.</w:t>
        </w:r>
      </w:ins>
    </w:p>
    <w:p w14:paraId="71E661DF" w14:textId="530E2E2C" w:rsidR="00246946" w:rsidRPr="007F7F9F" w:rsidRDefault="00246946" w:rsidP="00246946">
      <w:pPr>
        <w:rPr>
          <w:ins w:id="232" w:author="盧鋒" w:date="2025-11-07T22:40:00Z"/>
          <w:rFonts w:eastAsia="游明朝"/>
          <w:lang w:eastAsia="ja-JP"/>
        </w:rPr>
      </w:pPr>
      <w:ins w:id="233" w:author="盧鋒" w:date="2025-11-07T22:40:00Z">
        <w:r w:rsidRPr="00257503">
          <w:t>-</w:t>
        </w:r>
      </w:ins>
      <w:ins w:id="234" w:author="盧鋒" w:date="2025-11-17T14:59:00Z">
        <w:r w:rsidR="004250D1">
          <w:rPr>
            <w:rFonts w:eastAsia="游明朝" w:hint="eastAsia"/>
            <w:lang w:eastAsia="ja-JP"/>
          </w:rPr>
          <w:t xml:space="preserve"> </w:t>
        </w:r>
      </w:ins>
      <w:ins w:id="235" w:author="盧鋒" w:date="2025-11-07T22:40:00Z">
        <w:r w:rsidRPr="00257503">
          <w:t>UL CA_n41-n77A has IMD4</w:t>
        </w:r>
        <w:r w:rsidRPr="00257503">
          <w:rPr>
            <w:szCs w:val="16"/>
          </w:rPr>
          <w:t>, IMD6 and IMD7</w:t>
        </w:r>
        <w:r w:rsidRPr="00257503">
          <w:t xml:space="preserve"> into n4</w:t>
        </w:r>
        <w:r>
          <w:rPr>
            <w:rFonts w:eastAsia="游明朝" w:hint="eastAsia"/>
            <w:lang w:eastAsia="ja-JP"/>
          </w:rPr>
          <w:t>0 downlink.</w:t>
        </w:r>
      </w:ins>
    </w:p>
    <w:p w14:paraId="2E45939C" w14:textId="77777777" w:rsidR="00246946" w:rsidRPr="00B66CD0" w:rsidRDefault="00246946" w:rsidP="00246946">
      <w:pPr>
        <w:pStyle w:val="4"/>
        <w:rPr>
          <w:ins w:id="236" w:author="盧鋒" w:date="2025-11-07T22:40:00Z"/>
        </w:rPr>
      </w:pPr>
      <w:bookmarkStart w:id="237" w:name="_Toc211779385"/>
      <w:ins w:id="238" w:author="盧鋒" w:date="2025-11-07T22:40:00Z">
        <w:r w:rsidRPr="00B66CD0">
          <w:t>5.</w:t>
        </w:r>
        <w:r>
          <w:rPr>
            <w:rFonts w:eastAsia="游明朝" w:hint="eastAsia"/>
            <w:lang w:eastAsia="ja-JP"/>
          </w:rPr>
          <w:t>x</w:t>
        </w:r>
        <w:r w:rsidRPr="00B66CD0">
          <w:t>.2.2</w:t>
        </w:r>
        <w:r w:rsidRPr="00B66CD0">
          <w:tab/>
          <w:t>REFSENS requirements</w:t>
        </w:r>
        <w:bookmarkEnd w:id="237"/>
      </w:ins>
    </w:p>
    <w:p w14:paraId="3E3C9B38" w14:textId="77777777" w:rsidR="00246946" w:rsidRDefault="00246946" w:rsidP="00246946">
      <w:pPr>
        <w:rPr>
          <w:ins w:id="239" w:author="盧鋒" w:date="2025-11-07T22:40:00Z"/>
          <w:rFonts w:eastAsia="游明朝"/>
          <w:lang w:eastAsia="ja-JP"/>
        </w:rPr>
      </w:pPr>
      <w:ins w:id="240" w:author="盧鋒" w:date="2025-11-07T22:40:00Z">
        <w:r w:rsidRPr="00B81D9E">
          <w:t xml:space="preserve">Based on </w:t>
        </w:r>
        <w:r>
          <w:rPr>
            <w:rFonts w:eastAsia="游明朝" w:hint="eastAsia"/>
            <w:lang w:eastAsia="ja-JP"/>
          </w:rPr>
          <w:t>evaluation</w:t>
        </w:r>
        <w:r w:rsidRPr="00B81D9E">
          <w:t xml:space="preserve"> </w:t>
        </w:r>
      </w:ins>
    </w:p>
    <w:p w14:paraId="361B7B20" w14:textId="77904EE0" w:rsidR="00246946" w:rsidRPr="00257503" w:rsidRDefault="00246946" w:rsidP="00246946">
      <w:pPr>
        <w:rPr>
          <w:ins w:id="241" w:author="盧鋒" w:date="2025-11-07T22:40:00Z"/>
          <w:rFonts w:eastAsia="ＭＳ Ｐゴシック"/>
          <w:color w:val="000000"/>
          <w:szCs w:val="16"/>
          <w:bdr w:val="none" w:sz="0" w:space="0" w:color="auto" w:frame="1"/>
        </w:rPr>
      </w:pPr>
      <w:ins w:id="242" w:author="盧鋒" w:date="2025-11-07T22:40:00Z">
        <w:r w:rsidRPr="00257503">
          <w:rPr>
            <w:rFonts w:eastAsia="ＭＳ Ｐゴシック"/>
            <w:color w:val="000000"/>
            <w:bdr w:val="none" w:sz="0" w:space="0" w:color="auto" w:frame="1"/>
          </w:rPr>
          <w:t>-</w:t>
        </w:r>
      </w:ins>
      <w:ins w:id="243" w:author="盧鋒" w:date="2025-11-17T14:59:00Z">
        <w:r w:rsidR="004250D1">
          <w:rPr>
            <w:rFonts w:eastAsia="ＭＳ Ｐゴシック" w:hint="eastAsia"/>
            <w:color w:val="000000"/>
            <w:bdr w:val="none" w:sz="0" w:space="0" w:color="auto" w:frame="1"/>
            <w:lang w:eastAsia="ja-JP"/>
          </w:rPr>
          <w:t xml:space="preserve"> </w:t>
        </w:r>
      </w:ins>
      <w:ins w:id="244" w:author="盧鋒" w:date="2025-11-07T22:40:00Z">
        <w:r>
          <w:rPr>
            <w:rFonts w:eastAsia="ＭＳ Ｐゴシック" w:hint="eastAsia"/>
            <w:color w:val="000000"/>
            <w:bdr w:val="none" w:sz="0" w:space="0" w:color="auto" w:frame="1"/>
            <w:lang w:eastAsia="ja-JP"/>
          </w:rPr>
          <w:t xml:space="preserve">For </w:t>
        </w:r>
        <w:r w:rsidRPr="00257503">
          <w:rPr>
            <w:rFonts w:eastAsia="ＭＳ Ｐゴシック"/>
            <w:color w:val="000000"/>
            <w:bdr w:val="none" w:sz="0" w:space="0" w:color="auto" w:frame="1"/>
          </w:rPr>
          <w:t>UL CA_n40A-n41A</w:t>
        </w:r>
        <w:r>
          <w:rPr>
            <w:rFonts w:eastAsia="ＭＳ Ｐゴシック" w:hint="eastAsia"/>
            <w:color w:val="000000"/>
            <w:bdr w:val="none" w:sz="0" w:space="0" w:color="auto" w:frame="1"/>
            <w:lang w:eastAsia="ja-JP"/>
          </w:rPr>
          <w:t xml:space="preserve"> with</w:t>
        </w:r>
        <w:r w:rsidRPr="00257503">
          <w:rPr>
            <w:rFonts w:eastAsia="ＭＳ Ｐゴシック"/>
            <w:color w:val="000000"/>
            <w:bdr w:val="none" w:sz="0" w:space="0" w:color="auto" w:frame="1"/>
          </w:rPr>
          <w:t xml:space="preserve"> IMD5</w:t>
        </w:r>
        <w:r>
          <w:rPr>
            <w:rFonts w:eastAsia="ＭＳ Ｐゴシック" w:hint="eastAsia"/>
            <w:color w:val="000000"/>
            <w:bdr w:val="none" w:sz="0" w:space="0" w:color="auto" w:frame="1"/>
            <w:lang w:eastAsia="ja-JP"/>
          </w:rPr>
          <w:t xml:space="preserve"> into n77 downlink, </w:t>
        </w:r>
        <w:r w:rsidRPr="00257503">
          <w:rPr>
            <w:rFonts w:eastAsia="ＭＳ Ｐゴシック"/>
            <w:color w:val="000000"/>
            <w:szCs w:val="16"/>
            <w:bdr w:val="none" w:sz="0" w:space="0" w:color="auto" w:frame="1"/>
          </w:rPr>
          <w:t xml:space="preserve">the PC3 IMD5 MSD is 5.2dB. </w:t>
        </w:r>
      </w:ins>
    </w:p>
    <w:p w14:paraId="574F54EA" w14:textId="2C45D079" w:rsidR="00246946" w:rsidRPr="00257503" w:rsidRDefault="00246946" w:rsidP="00246946">
      <w:pPr>
        <w:rPr>
          <w:ins w:id="245" w:author="盧鋒" w:date="2025-11-07T22:40:00Z"/>
          <w:rFonts w:eastAsia="ＭＳ Ｐゴシック"/>
          <w:color w:val="000000"/>
          <w:bdr w:val="none" w:sz="0" w:space="0" w:color="auto" w:frame="1"/>
        </w:rPr>
      </w:pPr>
      <w:ins w:id="246" w:author="盧鋒" w:date="2025-11-07T22:40:00Z">
        <w:r w:rsidRPr="00257503">
          <w:rPr>
            <w:rFonts w:eastAsia="ＭＳ Ｐゴシック"/>
            <w:color w:val="000000"/>
            <w:bdr w:val="none" w:sz="0" w:space="0" w:color="auto" w:frame="1"/>
          </w:rPr>
          <w:t>-</w:t>
        </w:r>
      </w:ins>
      <w:ins w:id="247" w:author="盧鋒" w:date="2025-11-17T14:59:00Z">
        <w:r w:rsidR="004250D1">
          <w:rPr>
            <w:rFonts w:eastAsia="ＭＳ Ｐゴシック" w:hint="eastAsia"/>
            <w:color w:val="000000"/>
            <w:bdr w:val="none" w:sz="0" w:space="0" w:color="auto" w:frame="1"/>
            <w:lang w:eastAsia="ja-JP"/>
          </w:rPr>
          <w:t xml:space="preserve"> </w:t>
        </w:r>
      </w:ins>
      <w:ins w:id="248" w:author="盧鋒" w:date="2025-11-07T22:40:00Z">
        <w:r>
          <w:rPr>
            <w:rFonts w:eastAsia="ＭＳ Ｐゴシック" w:hint="eastAsia"/>
            <w:color w:val="000000"/>
            <w:bdr w:val="none" w:sz="0" w:space="0" w:color="auto" w:frame="1"/>
            <w:lang w:eastAsia="ja-JP"/>
          </w:rPr>
          <w:t xml:space="preserve">For </w:t>
        </w:r>
        <w:r w:rsidRPr="00257503">
          <w:rPr>
            <w:rFonts w:eastAsia="ＭＳ Ｐゴシック"/>
            <w:color w:val="000000"/>
            <w:bdr w:val="none" w:sz="0" w:space="0" w:color="auto" w:frame="1"/>
          </w:rPr>
          <w:t xml:space="preserve">UL CA_n40-n77A </w:t>
        </w:r>
        <w:r>
          <w:rPr>
            <w:rFonts w:eastAsia="ＭＳ Ｐゴシック" w:hint="eastAsia"/>
            <w:color w:val="000000"/>
            <w:bdr w:val="none" w:sz="0" w:space="0" w:color="auto" w:frame="1"/>
            <w:lang w:eastAsia="ja-JP"/>
          </w:rPr>
          <w:t xml:space="preserve">with </w:t>
        </w:r>
        <w:r w:rsidRPr="00257503">
          <w:rPr>
            <w:rFonts w:eastAsia="ＭＳ Ｐゴシック"/>
            <w:color w:val="000000"/>
            <w:bdr w:val="none" w:sz="0" w:space="0" w:color="auto" w:frame="1"/>
          </w:rPr>
          <w:t>IMD4 into n41</w:t>
        </w:r>
        <w:r>
          <w:rPr>
            <w:rFonts w:eastAsia="ＭＳ Ｐゴシック" w:hint="eastAsia"/>
            <w:color w:val="000000"/>
            <w:bdr w:val="none" w:sz="0" w:space="0" w:color="auto" w:frame="1"/>
            <w:lang w:eastAsia="ja-JP"/>
          </w:rPr>
          <w:t xml:space="preserve"> downlink</w:t>
        </w:r>
        <w:r w:rsidRPr="00257503">
          <w:rPr>
            <w:rFonts w:eastAsia="ＭＳ Ｐゴシック"/>
            <w:color w:val="000000"/>
            <w:szCs w:val="16"/>
            <w:bdr w:val="none" w:sz="0" w:space="0" w:color="auto" w:frame="1"/>
          </w:rPr>
          <w:t>, and the PC3 IMD4 MSD is 13.1dB</w:t>
        </w:r>
      </w:ins>
    </w:p>
    <w:p w14:paraId="19796A21" w14:textId="12A1E0A8" w:rsidR="00246946" w:rsidRPr="00257503" w:rsidRDefault="00246946" w:rsidP="00246946">
      <w:pPr>
        <w:rPr>
          <w:ins w:id="249" w:author="盧鋒" w:date="2025-11-07T22:40:00Z"/>
        </w:rPr>
      </w:pPr>
      <w:ins w:id="250" w:author="盧鋒" w:date="2025-11-07T22:40:00Z">
        <w:r w:rsidRPr="00257503">
          <w:t>-</w:t>
        </w:r>
      </w:ins>
      <w:ins w:id="251" w:author="盧鋒" w:date="2025-11-17T14:59:00Z">
        <w:r w:rsidR="004250D1">
          <w:rPr>
            <w:rFonts w:eastAsia="游明朝" w:hint="eastAsia"/>
            <w:lang w:eastAsia="ja-JP"/>
          </w:rPr>
          <w:t xml:space="preserve"> </w:t>
        </w:r>
      </w:ins>
      <w:ins w:id="252" w:author="盧鋒" w:date="2025-11-07T22:40:00Z">
        <w:r>
          <w:rPr>
            <w:rFonts w:eastAsia="游明朝" w:hint="eastAsia"/>
            <w:lang w:eastAsia="ja-JP"/>
          </w:rPr>
          <w:t xml:space="preserve">For </w:t>
        </w:r>
        <w:r w:rsidRPr="00257503">
          <w:t xml:space="preserve">UL CA_n41-n77A </w:t>
        </w:r>
        <w:r>
          <w:rPr>
            <w:rFonts w:eastAsia="ＭＳ Ｐゴシック" w:hint="eastAsia"/>
            <w:color w:val="000000"/>
            <w:bdr w:val="none" w:sz="0" w:space="0" w:color="auto" w:frame="1"/>
            <w:lang w:eastAsia="ja-JP"/>
          </w:rPr>
          <w:t xml:space="preserve">with </w:t>
        </w:r>
        <w:r w:rsidRPr="00257503">
          <w:rPr>
            <w:rFonts w:eastAsia="ＭＳ Ｐゴシック"/>
            <w:color w:val="000000"/>
            <w:bdr w:val="none" w:sz="0" w:space="0" w:color="auto" w:frame="1"/>
          </w:rPr>
          <w:t>IMD4 into n4</w:t>
        </w:r>
        <w:r>
          <w:rPr>
            <w:rFonts w:eastAsia="ＭＳ Ｐゴシック" w:hint="eastAsia"/>
            <w:color w:val="000000"/>
            <w:bdr w:val="none" w:sz="0" w:space="0" w:color="auto" w:frame="1"/>
            <w:lang w:eastAsia="ja-JP"/>
          </w:rPr>
          <w:t>0 downlink</w:t>
        </w:r>
        <w:r w:rsidRPr="00257503">
          <w:rPr>
            <w:rFonts w:eastAsia="ＭＳ Ｐゴシック"/>
            <w:color w:val="000000"/>
            <w:szCs w:val="16"/>
            <w:bdr w:val="none" w:sz="0" w:space="0" w:color="auto" w:frame="1"/>
          </w:rPr>
          <w:t>, and the PC3 IMD4 MSD is 15dB</w:t>
        </w:r>
      </w:ins>
    </w:p>
    <w:p w14:paraId="61E934A6" w14:textId="4E3CADD5" w:rsidR="00246946" w:rsidRPr="009514C7" w:rsidRDefault="00246946" w:rsidP="00246946">
      <w:pPr>
        <w:rPr>
          <w:ins w:id="253" w:author="盧鋒" w:date="2025-11-07T22:40:00Z"/>
          <w:rFonts w:eastAsia="游明朝" w:cs="Arial"/>
          <w:szCs w:val="18"/>
          <w:lang w:eastAsia="ja-JP"/>
        </w:rPr>
      </w:pPr>
      <w:ins w:id="254" w:author="盧鋒" w:date="2025-11-07T22:40:00Z">
        <w:r>
          <w:rPr>
            <w:rFonts w:eastAsia="游明朝" w:cs="Arial" w:hint="eastAsia"/>
            <w:szCs w:val="18"/>
            <w:lang w:eastAsia="ja-JP"/>
          </w:rPr>
          <w:t>The test points and MSD values are shown in Table 5.x.2.2.</w:t>
        </w:r>
      </w:ins>
    </w:p>
    <w:p w14:paraId="4A95BB24" w14:textId="77777777" w:rsidR="00246946" w:rsidRDefault="00246946" w:rsidP="00246946">
      <w:pPr>
        <w:pStyle w:val="TH"/>
        <w:rPr>
          <w:ins w:id="255" w:author="盧鋒" w:date="2025-11-07T22:40:00Z"/>
          <w:rFonts w:eastAsia="游明朝"/>
          <w:lang w:eastAsia="ja-JP"/>
        </w:rPr>
      </w:pPr>
      <w:ins w:id="256" w:author="盧鋒" w:date="2025-11-07T22:40:00Z">
        <w:r w:rsidRPr="00834F2C">
          <w:lastRenderedPageBreak/>
          <w:t xml:space="preserve">Table </w:t>
        </w:r>
        <w:r>
          <w:t>5.x.2.2</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257">
          <w:tblGrid>
            <w:gridCol w:w="2007"/>
            <w:gridCol w:w="1146"/>
            <w:gridCol w:w="960"/>
            <w:gridCol w:w="964"/>
            <w:gridCol w:w="960"/>
            <w:gridCol w:w="960"/>
            <w:gridCol w:w="977"/>
            <w:gridCol w:w="828"/>
            <w:gridCol w:w="1057"/>
          </w:tblGrid>
        </w:tblGridChange>
      </w:tblGrid>
      <w:tr w:rsidR="00246946" w:rsidRPr="00D7448C" w14:paraId="0B60E1B6" w14:textId="77777777" w:rsidTr="004F0EC0">
        <w:trPr>
          <w:trHeight w:val="187"/>
          <w:jc w:val="center"/>
          <w:ins w:id="258" w:author="盧鋒" w:date="2025-11-07T22:40:00Z"/>
        </w:trPr>
        <w:tc>
          <w:tcPr>
            <w:tcW w:w="8802" w:type="dxa"/>
            <w:gridSpan w:val="8"/>
            <w:tcBorders>
              <w:top w:val="single" w:sz="4" w:space="0" w:color="auto"/>
              <w:left w:val="single" w:sz="4" w:space="0" w:color="auto"/>
              <w:bottom w:val="single" w:sz="4" w:space="0" w:color="auto"/>
              <w:right w:val="single" w:sz="4" w:space="0" w:color="auto"/>
            </w:tcBorders>
            <w:hideMark/>
          </w:tcPr>
          <w:p w14:paraId="461C1C9C" w14:textId="5DE83AB8" w:rsidR="00246946" w:rsidRDefault="00C14628" w:rsidP="004F0EC0">
            <w:pPr>
              <w:pStyle w:val="TAH"/>
              <w:spacing w:line="256" w:lineRule="auto"/>
              <w:rPr>
                <w:ins w:id="259" w:author="盧鋒" w:date="2025-11-07T22:40:00Z"/>
                <w:lang w:eastAsia="en-GB"/>
              </w:rPr>
            </w:pPr>
            <w:proofErr w:type="spellStart"/>
            <w:ins w:id="260" w:author="盧鋒" w:date="2025-11-17T15:23:00Z">
              <w:r>
                <w:rPr>
                  <w:rFonts w:eastAsia="游明朝" w:hint="eastAsia"/>
                  <w:lang w:eastAsia="ja-JP"/>
                </w:rPr>
                <w:t>s</w:t>
              </w:r>
            </w:ins>
            <w:ins w:id="261" w:author="盧鋒" w:date="2025-11-07T22:40:00Z">
              <w:r w:rsidR="00246946">
                <w:t>Band</w:t>
              </w:r>
              <w:proofErr w:type="spellEnd"/>
              <w:r w:rsidR="00246946">
                <w:t xml:space="preserve"> / Channel bandwidth / N</w:t>
              </w:r>
              <w:r w:rsidR="00246946">
                <w:rPr>
                  <w:vertAlign w:val="subscript"/>
                </w:rPr>
                <w:t>RB</w:t>
              </w:r>
              <w:r w:rsidR="00246946">
                <w:t xml:space="preserve"> / Duplex mode</w:t>
              </w:r>
            </w:ins>
          </w:p>
        </w:tc>
        <w:tc>
          <w:tcPr>
            <w:tcW w:w="1057" w:type="dxa"/>
            <w:tcBorders>
              <w:top w:val="single" w:sz="4" w:space="0" w:color="auto"/>
              <w:left w:val="single" w:sz="4" w:space="0" w:color="auto"/>
              <w:bottom w:val="nil"/>
              <w:right w:val="single" w:sz="4" w:space="0" w:color="auto"/>
            </w:tcBorders>
            <w:hideMark/>
          </w:tcPr>
          <w:p w14:paraId="3F8278CB" w14:textId="77777777" w:rsidR="00246946" w:rsidRDefault="00246946" w:rsidP="004F0EC0">
            <w:pPr>
              <w:pStyle w:val="TAH"/>
              <w:spacing w:line="256" w:lineRule="auto"/>
              <w:rPr>
                <w:ins w:id="262" w:author="盧鋒" w:date="2025-11-07T22:40:00Z"/>
              </w:rPr>
            </w:pPr>
            <w:ins w:id="263" w:author="盧鋒" w:date="2025-11-07T22:40:00Z">
              <w:r>
                <w:t>Source of IMD</w:t>
              </w:r>
            </w:ins>
          </w:p>
        </w:tc>
      </w:tr>
      <w:tr w:rsidR="00246946" w:rsidRPr="00D7448C" w14:paraId="30CBAEB3" w14:textId="77777777" w:rsidTr="004F0EC0">
        <w:trPr>
          <w:trHeight w:val="187"/>
          <w:jc w:val="center"/>
          <w:ins w:id="264" w:author="盧鋒" w:date="2025-11-07T22:40:00Z"/>
        </w:trPr>
        <w:tc>
          <w:tcPr>
            <w:tcW w:w="2007" w:type="dxa"/>
            <w:tcBorders>
              <w:top w:val="single" w:sz="4" w:space="0" w:color="auto"/>
              <w:left w:val="single" w:sz="4" w:space="0" w:color="auto"/>
              <w:bottom w:val="single" w:sz="4" w:space="0" w:color="auto"/>
              <w:right w:val="single" w:sz="4" w:space="0" w:color="auto"/>
            </w:tcBorders>
            <w:hideMark/>
          </w:tcPr>
          <w:p w14:paraId="1EBFAE0E" w14:textId="77777777" w:rsidR="00246946" w:rsidRDefault="00246946" w:rsidP="004F0EC0">
            <w:pPr>
              <w:pStyle w:val="TAH"/>
              <w:spacing w:line="256" w:lineRule="auto"/>
              <w:rPr>
                <w:ins w:id="265" w:author="盧鋒" w:date="2025-11-07T22:40:00Z"/>
              </w:rPr>
            </w:pPr>
            <w:ins w:id="266" w:author="盧鋒" w:date="2025-11-07T22:40: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3A8505A2" w14:textId="77777777" w:rsidR="00246946" w:rsidRDefault="00246946" w:rsidP="004F0EC0">
            <w:pPr>
              <w:pStyle w:val="TAH"/>
              <w:spacing w:line="256" w:lineRule="auto"/>
              <w:rPr>
                <w:ins w:id="267" w:author="盧鋒" w:date="2025-11-07T22:40:00Z"/>
              </w:rPr>
            </w:pPr>
            <w:ins w:id="268" w:author="盧鋒" w:date="2025-11-07T22:40: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1C35FAAF" w14:textId="77777777" w:rsidR="00246946" w:rsidRDefault="00246946" w:rsidP="004F0EC0">
            <w:pPr>
              <w:pStyle w:val="TAH"/>
              <w:spacing w:line="256" w:lineRule="auto"/>
              <w:rPr>
                <w:ins w:id="269" w:author="盧鋒" w:date="2025-11-07T22:40:00Z"/>
              </w:rPr>
            </w:pPr>
            <w:ins w:id="270" w:author="盧鋒" w:date="2025-11-07T22:4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5DDED574" w14:textId="77777777" w:rsidR="00246946" w:rsidRDefault="00246946" w:rsidP="004F0EC0">
            <w:pPr>
              <w:pStyle w:val="TAH"/>
              <w:spacing w:line="256" w:lineRule="auto"/>
              <w:rPr>
                <w:ins w:id="271" w:author="盧鋒" w:date="2025-11-07T22:40:00Z"/>
              </w:rPr>
            </w:pPr>
            <w:ins w:id="272" w:author="盧鋒" w:date="2025-11-07T22:4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48AFA0BA" w14:textId="77777777" w:rsidR="00246946" w:rsidRDefault="00246946" w:rsidP="004F0EC0">
            <w:pPr>
              <w:pStyle w:val="TAH"/>
              <w:spacing w:line="256" w:lineRule="auto"/>
              <w:rPr>
                <w:ins w:id="273" w:author="盧鋒" w:date="2025-11-07T22:40:00Z"/>
              </w:rPr>
            </w:pPr>
            <w:ins w:id="274" w:author="盧鋒" w:date="2025-11-07T22:4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4B5D464" w14:textId="77777777" w:rsidR="00246946" w:rsidRDefault="00246946" w:rsidP="004F0EC0">
            <w:pPr>
              <w:pStyle w:val="TAH"/>
              <w:spacing w:line="256" w:lineRule="auto"/>
              <w:rPr>
                <w:ins w:id="275" w:author="盧鋒" w:date="2025-11-07T22:40:00Z"/>
              </w:rPr>
            </w:pPr>
            <w:ins w:id="276" w:author="盧鋒" w:date="2025-11-07T22:4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EA1CB7C" w14:textId="77777777" w:rsidR="00246946" w:rsidRDefault="00246946" w:rsidP="004F0EC0">
            <w:pPr>
              <w:pStyle w:val="TAH"/>
              <w:spacing w:line="256" w:lineRule="auto"/>
              <w:rPr>
                <w:ins w:id="277" w:author="盧鋒" w:date="2025-11-07T22:40:00Z"/>
              </w:rPr>
            </w:pPr>
            <w:ins w:id="278" w:author="盧鋒" w:date="2025-11-07T22:4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40080EA4" w14:textId="77777777" w:rsidR="00246946" w:rsidRDefault="00246946" w:rsidP="004F0EC0">
            <w:pPr>
              <w:pStyle w:val="TAH"/>
              <w:spacing w:line="256" w:lineRule="auto"/>
              <w:rPr>
                <w:ins w:id="279" w:author="盧鋒" w:date="2025-11-07T22:40:00Z"/>
              </w:rPr>
            </w:pPr>
            <w:ins w:id="280" w:author="盧鋒" w:date="2025-11-07T22:40:00Z">
              <w:r>
                <w:t>Duplex mode</w:t>
              </w:r>
            </w:ins>
          </w:p>
        </w:tc>
        <w:tc>
          <w:tcPr>
            <w:tcW w:w="1057" w:type="dxa"/>
            <w:tcBorders>
              <w:top w:val="nil"/>
              <w:left w:val="single" w:sz="4" w:space="0" w:color="auto"/>
              <w:bottom w:val="single" w:sz="4" w:space="0" w:color="auto"/>
              <w:right w:val="single" w:sz="4" w:space="0" w:color="auto"/>
            </w:tcBorders>
          </w:tcPr>
          <w:p w14:paraId="10268512" w14:textId="77777777" w:rsidR="00246946" w:rsidRDefault="00246946" w:rsidP="004F0EC0">
            <w:pPr>
              <w:pStyle w:val="TAH"/>
              <w:spacing w:line="256" w:lineRule="auto"/>
              <w:rPr>
                <w:ins w:id="281" w:author="盧鋒" w:date="2025-11-07T22:40:00Z"/>
              </w:rPr>
            </w:pPr>
          </w:p>
        </w:tc>
      </w:tr>
      <w:tr w:rsidR="00246946" w:rsidRPr="0095331A" w14:paraId="46068FCC" w14:textId="77777777" w:rsidTr="004F0EC0">
        <w:trPr>
          <w:trHeight w:val="187"/>
          <w:jc w:val="center"/>
          <w:ins w:id="282" w:author="盧鋒" w:date="2025-11-07T22:40:00Z"/>
        </w:trPr>
        <w:tc>
          <w:tcPr>
            <w:tcW w:w="2007" w:type="dxa"/>
            <w:tcBorders>
              <w:top w:val="single" w:sz="4" w:space="0" w:color="auto"/>
              <w:left w:val="single" w:sz="4" w:space="0" w:color="auto"/>
              <w:bottom w:val="nil"/>
              <w:right w:val="single" w:sz="4" w:space="0" w:color="auto"/>
            </w:tcBorders>
            <w:vAlign w:val="center"/>
          </w:tcPr>
          <w:p w14:paraId="10F9D47C" w14:textId="4B438B36" w:rsidR="00246946" w:rsidRPr="00473F8B" w:rsidRDefault="00473F8B" w:rsidP="004F0EC0">
            <w:pPr>
              <w:pStyle w:val="TAC"/>
              <w:rPr>
                <w:ins w:id="283" w:author="盧鋒" w:date="2025-11-07T22:40:00Z"/>
                <w:rFonts w:eastAsia="游明朝"/>
                <w:lang w:eastAsia="ja-JP"/>
              </w:rPr>
            </w:pPr>
            <w:ins w:id="284" w:author="盧鋒" w:date="2025-11-17T14:54:00Z">
              <w:r>
                <w:rPr>
                  <w:rFonts w:eastAsia="游明朝" w:hint="eastAsia"/>
                  <w:color w:val="000000"/>
                  <w:lang w:val="en-GB" w:eastAsia="ja-JP"/>
                </w:rPr>
                <w:t>CA_</w:t>
              </w:r>
            </w:ins>
            <w:ins w:id="285" w:author="盧鋒" w:date="2025-11-07T22:40:00Z">
              <w:r w:rsidR="00246946">
                <w:rPr>
                  <w:rFonts w:hint="eastAsia"/>
                  <w:color w:val="000000"/>
                  <w:lang w:val="en-GB"/>
                </w:rPr>
                <w:t>n40</w:t>
              </w:r>
              <w:r w:rsidR="00246946" w:rsidRPr="00ED08DE">
                <w:rPr>
                  <w:rFonts w:eastAsia="DengXian"/>
                  <w:color w:val="000000"/>
                  <w:lang w:val="en-GB" w:eastAsia="zh-CN"/>
                </w:rPr>
                <w:t>-n4</w:t>
              </w:r>
              <w:r w:rsidR="00246946">
                <w:rPr>
                  <w:rFonts w:hint="eastAsia"/>
                  <w:color w:val="000000"/>
                  <w:lang w:val="en-GB"/>
                </w:rPr>
                <w:t>1</w:t>
              </w:r>
              <w:r w:rsidR="00246946" w:rsidRPr="00ED08DE">
                <w:rPr>
                  <w:rFonts w:eastAsia="DengXian"/>
                  <w:color w:val="000000"/>
                  <w:lang w:val="en-GB" w:eastAsia="zh-CN"/>
                </w:rPr>
                <w:t>-n77</w:t>
              </w:r>
            </w:ins>
            <w:ins w:id="286" w:author="盧鋒" w:date="2025-11-17T14:55:00Z">
              <w:r>
                <w:rPr>
                  <w:rFonts w:eastAsia="游明朝" w:hint="eastAsia"/>
                  <w:color w:val="000000"/>
                  <w:vertAlign w:val="superscript"/>
                  <w:lang w:val="en-GB" w:eastAsia="ja-JP"/>
                </w:rPr>
                <w:t>X</w:t>
              </w:r>
            </w:ins>
          </w:p>
        </w:tc>
        <w:tc>
          <w:tcPr>
            <w:tcW w:w="1146" w:type="dxa"/>
            <w:tcBorders>
              <w:top w:val="single" w:sz="4" w:space="0" w:color="auto"/>
              <w:left w:val="single" w:sz="4" w:space="0" w:color="auto"/>
              <w:right w:val="single" w:sz="4" w:space="0" w:color="auto"/>
            </w:tcBorders>
          </w:tcPr>
          <w:p w14:paraId="5B594926" w14:textId="77777777" w:rsidR="00246946" w:rsidRPr="0028736B" w:rsidRDefault="00246946" w:rsidP="004F0EC0">
            <w:pPr>
              <w:pStyle w:val="TAC"/>
              <w:keepNext w:val="0"/>
              <w:keepLines w:val="0"/>
              <w:rPr>
                <w:ins w:id="287" w:author="盧鋒" w:date="2025-11-07T22:40:00Z"/>
                <w:rFonts w:eastAsia="游明朝"/>
                <w:lang w:eastAsia="zh-CN"/>
              </w:rPr>
            </w:pPr>
            <w:ins w:id="288" w:author="盧鋒" w:date="2025-11-07T22:4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0B58282D" w14:textId="77777777" w:rsidR="00246946" w:rsidRPr="0028736B" w:rsidRDefault="00246946" w:rsidP="004F0EC0">
            <w:pPr>
              <w:pStyle w:val="TAC"/>
              <w:keepNext w:val="0"/>
              <w:keepLines w:val="0"/>
              <w:rPr>
                <w:ins w:id="289" w:author="盧鋒" w:date="2025-11-07T22:40:00Z"/>
                <w:rFonts w:eastAsia="游明朝"/>
              </w:rPr>
            </w:pPr>
            <w:ins w:id="290" w:author="盧鋒" w:date="2025-11-07T22:4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5009F301" w14:textId="77777777" w:rsidR="00246946" w:rsidRPr="0028736B" w:rsidRDefault="00246946" w:rsidP="004F0EC0">
            <w:pPr>
              <w:pStyle w:val="TAC"/>
              <w:keepNext w:val="0"/>
              <w:keepLines w:val="0"/>
              <w:rPr>
                <w:ins w:id="291" w:author="盧鋒" w:date="2025-11-07T22:40:00Z"/>
                <w:rFonts w:eastAsia="游明朝"/>
              </w:rPr>
            </w:pPr>
            <w:ins w:id="292"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8BC5118" w14:textId="77777777" w:rsidR="00246946" w:rsidRPr="0028736B" w:rsidRDefault="00246946" w:rsidP="004F0EC0">
            <w:pPr>
              <w:pStyle w:val="TAC"/>
              <w:keepNext w:val="0"/>
              <w:keepLines w:val="0"/>
              <w:rPr>
                <w:ins w:id="293" w:author="盧鋒" w:date="2025-11-07T22:40:00Z"/>
                <w:rFonts w:eastAsia="游明朝"/>
              </w:rPr>
            </w:pPr>
            <w:ins w:id="294"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5B7FD67D" w14:textId="77777777" w:rsidR="00246946" w:rsidRPr="0028736B" w:rsidRDefault="00246946" w:rsidP="004F0EC0">
            <w:pPr>
              <w:pStyle w:val="TAC"/>
              <w:keepNext w:val="0"/>
              <w:keepLines w:val="0"/>
              <w:rPr>
                <w:ins w:id="295" w:author="盧鋒" w:date="2025-11-07T22:40:00Z"/>
                <w:rFonts w:eastAsia="游明朝"/>
              </w:rPr>
            </w:pPr>
            <w:ins w:id="296" w:author="盧鋒" w:date="2025-11-07T22:4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52547245" w14:textId="77777777" w:rsidR="00246946" w:rsidRPr="0028736B" w:rsidRDefault="00246946" w:rsidP="004F0EC0">
            <w:pPr>
              <w:pStyle w:val="TAC"/>
              <w:keepNext w:val="0"/>
              <w:keepLines w:val="0"/>
              <w:rPr>
                <w:ins w:id="297" w:author="盧鋒" w:date="2025-11-07T22:40:00Z"/>
                <w:rFonts w:eastAsia="游明朝"/>
              </w:rPr>
            </w:pPr>
            <w:ins w:id="298" w:author="盧鋒" w:date="2025-11-07T22:40:00Z">
              <w:r w:rsidRPr="003750B9">
                <w:rPr>
                  <w:rFonts w:eastAsia="DengXian"/>
                </w:rPr>
                <w:t>N/A</w:t>
              </w:r>
            </w:ins>
          </w:p>
        </w:tc>
        <w:tc>
          <w:tcPr>
            <w:tcW w:w="828" w:type="dxa"/>
            <w:tcBorders>
              <w:top w:val="single" w:sz="4" w:space="0" w:color="auto"/>
              <w:left w:val="single" w:sz="4" w:space="0" w:color="auto"/>
              <w:right w:val="single" w:sz="4" w:space="0" w:color="auto"/>
            </w:tcBorders>
          </w:tcPr>
          <w:p w14:paraId="0CB09A62" w14:textId="77777777" w:rsidR="00246946" w:rsidRPr="0028736B" w:rsidRDefault="00246946" w:rsidP="004F0EC0">
            <w:pPr>
              <w:pStyle w:val="TAC"/>
              <w:keepNext w:val="0"/>
              <w:keepLines w:val="0"/>
              <w:rPr>
                <w:ins w:id="299" w:author="盧鋒" w:date="2025-11-07T22:40:00Z"/>
                <w:rFonts w:eastAsia="游明朝"/>
              </w:rPr>
            </w:pPr>
            <w:ins w:id="300"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6E1F68DB" w14:textId="77777777" w:rsidR="00246946" w:rsidRPr="00F1328C" w:rsidRDefault="00246946" w:rsidP="004F0EC0">
            <w:pPr>
              <w:pStyle w:val="TAC"/>
              <w:keepNext w:val="0"/>
              <w:keepLines w:val="0"/>
              <w:rPr>
                <w:ins w:id="301" w:author="盧鋒" w:date="2025-11-07T22:40:00Z"/>
                <w:rFonts w:eastAsia="游明朝"/>
                <w:vertAlign w:val="superscript"/>
              </w:rPr>
            </w:pPr>
            <w:ins w:id="302" w:author="盧鋒" w:date="2025-11-07T22:40:00Z">
              <w:r w:rsidRPr="003750B9">
                <w:rPr>
                  <w:rFonts w:eastAsia="DengXian"/>
                </w:rPr>
                <w:t>N/A</w:t>
              </w:r>
            </w:ins>
          </w:p>
        </w:tc>
      </w:tr>
      <w:tr w:rsidR="00246946" w:rsidRPr="0095331A" w14:paraId="5542D835" w14:textId="77777777" w:rsidTr="004F0EC0">
        <w:trPr>
          <w:trHeight w:val="187"/>
          <w:jc w:val="center"/>
          <w:ins w:id="303" w:author="盧鋒" w:date="2025-11-07T22:40:00Z"/>
        </w:trPr>
        <w:tc>
          <w:tcPr>
            <w:tcW w:w="2007" w:type="dxa"/>
            <w:vMerge w:val="restart"/>
            <w:tcBorders>
              <w:top w:val="nil"/>
              <w:left w:val="single" w:sz="4" w:space="0" w:color="auto"/>
              <w:right w:val="single" w:sz="4" w:space="0" w:color="auto"/>
            </w:tcBorders>
            <w:vAlign w:val="center"/>
          </w:tcPr>
          <w:p w14:paraId="04C750DE" w14:textId="77777777" w:rsidR="00246946" w:rsidRDefault="00246946" w:rsidP="004F0EC0">
            <w:pPr>
              <w:pStyle w:val="TAC"/>
              <w:rPr>
                <w:ins w:id="304" w:author="盧鋒" w:date="2025-11-07T22:40:00Z"/>
                <w:lang w:eastAsia="zh-CN"/>
              </w:rPr>
            </w:pPr>
          </w:p>
        </w:tc>
        <w:tc>
          <w:tcPr>
            <w:tcW w:w="1146" w:type="dxa"/>
            <w:tcBorders>
              <w:top w:val="single" w:sz="4" w:space="0" w:color="auto"/>
              <w:left w:val="single" w:sz="4" w:space="0" w:color="auto"/>
              <w:right w:val="single" w:sz="4" w:space="0" w:color="auto"/>
            </w:tcBorders>
          </w:tcPr>
          <w:p w14:paraId="6D75FA43" w14:textId="77777777" w:rsidR="00246946" w:rsidRPr="0028736B" w:rsidRDefault="00246946" w:rsidP="004F0EC0">
            <w:pPr>
              <w:pStyle w:val="TAC"/>
              <w:keepNext w:val="0"/>
              <w:keepLines w:val="0"/>
              <w:rPr>
                <w:ins w:id="305" w:author="盧鋒" w:date="2025-11-07T22:40:00Z"/>
                <w:rFonts w:eastAsia="游明朝"/>
              </w:rPr>
            </w:pPr>
            <w:ins w:id="306" w:author="盧鋒" w:date="2025-11-07T22:40:00Z">
              <w:r>
                <w:rPr>
                  <w:rFonts w:eastAsia="DengXian"/>
                </w:rPr>
                <w:t>n41</w:t>
              </w:r>
            </w:ins>
          </w:p>
        </w:tc>
        <w:tc>
          <w:tcPr>
            <w:tcW w:w="960" w:type="dxa"/>
            <w:tcBorders>
              <w:top w:val="single" w:sz="4" w:space="0" w:color="auto"/>
              <w:left w:val="single" w:sz="4" w:space="0" w:color="auto"/>
              <w:right w:val="single" w:sz="4" w:space="0" w:color="auto"/>
            </w:tcBorders>
          </w:tcPr>
          <w:p w14:paraId="620EBD38" w14:textId="77777777" w:rsidR="00246946" w:rsidRPr="0028736B" w:rsidRDefault="00246946" w:rsidP="004F0EC0">
            <w:pPr>
              <w:pStyle w:val="TAC"/>
              <w:keepNext w:val="0"/>
              <w:keepLines w:val="0"/>
              <w:rPr>
                <w:ins w:id="307" w:author="盧鋒" w:date="2025-11-07T22:40:00Z"/>
                <w:rFonts w:eastAsia="游明朝"/>
              </w:rPr>
            </w:pPr>
            <w:ins w:id="308" w:author="盧鋒" w:date="2025-11-07T22:40:00Z">
              <w:r>
                <w:rPr>
                  <w:rFonts w:eastAsia="DengXian"/>
                </w:rPr>
                <w:t>2685</w:t>
              </w:r>
            </w:ins>
          </w:p>
        </w:tc>
        <w:tc>
          <w:tcPr>
            <w:tcW w:w="964" w:type="dxa"/>
            <w:tcBorders>
              <w:top w:val="single" w:sz="4" w:space="0" w:color="auto"/>
              <w:left w:val="single" w:sz="4" w:space="0" w:color="auto"/>
              <w:right w:val="single" w:sz="4" w:space="0" w:color="auto"/>
            </w:tcBorders>
          </w:tcPr>
          <w:p w14:paraId="6A7E084C" w14:textId="77777777" w:rsidR="00246946" w:rsidRPr="0028736B" w:rsidRDefault="00246946" w:rsidP="004F0EC0">
            <w:pPr>
              <w:pStyle w:val="TAC"/>
              <w:keepNext w:val="0"/>
              <w:keepLines w:val="0"/>
              <w:rPr>
                <w:ins w:id="309" w:author="盧鋒" w:date="2025-11-07T22:40:00Z"/>
                <w:rFonts w:eastAsia="游明朝"/>
              </w:rPr>
            </w:pPr>
            <w:ins w:id="310" w:author="盧鋒" w:date="2025-11-07T22:40:00Z">
              <w:r>
                <w:rPr>
                  <w:rFonts w:eastAsia="DengXian"/>
                </w:rPr>
                <w:t>10</w:t>
              </w:r>
            </w:ins>
          </w:p>
        </w:tc>
        <w:tc>
          <w:tcPr>
            <w:tcW w:w="960" w:type="dxa"/>
            <w:tcBorders>
              <w:top w:val="single" w:sz="4" w:space="0" w:color="auto"/>
              <w:left w:val="single" w:sz="4" w:space="0" w:color="auto"/>
              <w:right w:val="single" w:sz="4" w:space="0" w:color="auto"/>
            </w:tcBorders>
          </w:tcPr>
          <w:p w14:paraId="00114E97" w14:textId="77777777" w:rsidR="00246946" w:rsidRPr="0028736B" w:rsidRDefault="00246946" w:rsidP="004F0EC0">
            <w:pPr>
              <w:pStyle w:val="TAC"/>
              <w:keepNext w:val="0"/>
              <w:keepLines w:val="0"/>
              <w:rPr>
                <w:ins w:id="311" w:author="盧鋒" w:date="2025-11-07T22:40:00Z"/>
                <w:rFonts w:eastAsia="游明朝"/>
              </w:rPr>
            </w:pPr>
            <w:ins w:id="312" w:author="盧鋒" w:date="2025-11-07T22:40:00Z">
              <w:r>
                <w:rPr>
                  <w:rFonts w:eastAsia="DengXian"/>
                </w:rPr>
                <w:t>50</w:t>
              </w:r>
            </w:ins>
          </w:p>
        </w:tc>
        <w:tc>
          <w:tcPr>
            <w:tcW w:w="960" w:type="dxa"/>
            <w:tcBorders>
              <w:top w:val="single" w:sz="4" w:space="0" w:color="auto"/>
              <w:left w:val="single" w:sz="4" w:space="0" w:color="auto"/>
              <w:right w:val="single" w:sz="4" w:space="0" w:color="auto"/>
            </w:tcBorders>
          </w:tcPr>
          <w:p w14:paraId="33009773" w14:textId="77777777" w:rsidR="00246946" w:rsidRPr="0028736B" w:rsidRDefault="00246946" w:rsidP="004F0EC0">
            <w:pPr>
              <w:pStyle w:val="TAC"/>
              <w:keepNext w:val="0"/>
              <w:keepLines w:val="0"/>
              <w:rPr>
                <w:ins w:id="313" w:author="盧鋒" w:date="2025-11-07T22:40:00Z"/>
                <w:rFonts w:eastAsia="游明朝"/>
              </w:rPr>
            </w:pPr>
            <w:ins w:id="314" w:author="盧鋒" w:date="2025-11-07T22:40:00Z">
              <w:r>
                <w:rPr>
                  <w:rFonts w:eastAsia="DengXian"/>
                </w:rPr>
                <w:t>2685</w:t>
              </w:r>
            </w:ins>
          </w:p>
        </w:tc>
        <w:tc>
          <w:tcPr>
            <w:tcW w:w="977" w:type="dxa"/>
            <w:tcBorders>
              <w:top w:val="single" w:sz="4" w:space="0" w:color="auto"/>
              <w:left w:val="single" w:sz="4" w:space="0" w:color="auto"/>
              <w:bottom w:val="single" w:sz="4" w:space="0" w:color="auto"/>
              <w:right w:val="single" w:sz="4" w:space="0" w:color="auto"/>
            </w:tcBorders>
          </w:tcPr>
          <w:p w14:paraId="38BEF125" w14:textId="77777777" w:rsidR="00246946" w:rsidRPr="0028736B" w:rsidRDefault="00246946" w:rsidP="004F0EC0">
            <w:pPr>
              <w:pStyle w:val="TAC"/>
              <w:keepNext w:val="0"/>
              <w:keepLines w:val="0"/>
              <w:rPr>
                <w:ins w:id="315" w:author="盧鋒" w:date="2025-11-07T22:40:00Z"/>
                <w:rFonts w:eastAsia="游明朝"/>
              </w:rPr>
            </w:pPr>
            <w:ins w:id="316" w:author="盧鋒" w:date="2025-11-07T22:40:00Z">
              <w:r w:rsidRPr="003750B9">
                <w:rPr>
                  <w:rFonts w:eastAsia="DengXian"/>
                </w:rPr>
                <w:t>N/A</w:t>
              </w:r>
            </w:ins>
          </w:p>
        </w:tc>
        <w:tc>
          <w:tcPr>
            <w:tcW w:w="828" w:type="dxa"/>
            <w:tcBorders>
              <w:top w:val="single" w:sz="4" w:space="0" w:color="auto"/>
              <w:left w:val="single" w:sz="4" w:space="0" w:color="auto"/>
              <w:right w:val="single" w:sz="4" w:space="0" w:color="auto"/>
            </w:tcBorders>
          </w:tcPr>
          <w:p w14:paraId="1035DBCE" w14:textId="77777777" w:rsidR="00246946" w:rsidRPr="0028736B" w:rsidRDefault="00246946" w:rsidP="004F0EC0">
            <w:pPr>
              <w:pStyle w:val="TAC"/>
              <w:keepNext w:val="0"/>
              <w:keepLines w:val="0"/>
              <w:rPr>
                <w:ins w:id="317" w:author="盧鋒" w:date="2025-11-07T22:40:00Z"/>
                <w:rFonts w:eastAsia="游明朝"/>
              </w:rPr>
            </w:pPr>
            <w:ins w:id="318"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7D3E2C9F" w14:textId="77777777" w:rsidR="00246946" w:rsidRPr="0028736B" w:rsidRDefault="00246946" w:rsidP="004F0EC0">
            <w:pPr>
              <w:pStyle w:val="TAC"/>
              <w:keepNext w:val="0"/>
              <w:keepLines w:val="0"/>
              <w:rPr>
                <w:ins w:id="319" w:author="盧鋒" w:date="2025-11-07T22:40:00Z"/>
                <w:rFonts w:eastAsia="游明朝"/>
              </w:rPr>
            </w:pPr>
            <w:ins w:id="320" w:author="盧鋒" w:date="2025-11-07T22:40:00Z">
              <w:r w:rsidRPr="003750B9">
                <w:rPr>
                  <w:rFonts w:eastAsia="DengXian"/>
                </w:rPr>
                <w:t>N/A</w:t>
              </w:r>
            </w:ins>
          </w:p>
        </w:tc>
      </w:tr>
      <w:tr w:rsidR="00246946" w:rsidRPr="0095331A" w14:paraId="4D966F3D" w14:textId="77777777" w:rsidTr="004F0EC0">
        <w:trPr>
          <w:trHeight w:val="187"/>
          <w:jc w:val="center"/>
          <w:ins w:id="321" w:author="盧鋒" w:date="2025-11-07T22:40:00Z"/>
        </w:trPr>
        <w:tc>
          <w:tcPr>
            <w:tcW w:w="2007" w:type="dxa"/>
            <w:vMerge/>
            <w:tcBorders>
              <w:left w:val="single" w:sz="4" w:space="0" w:color="auto"/>
              <w:right w:val="single" w:sz="4" w:space="0" w:color="auto"/>
            </w:tcBorders>
            <w:vAlign w:val="center"/>
          </w:tcPr>
          <w:p w14:paraId="006D3A41" w14:textId="77777777" w:rsidR="00246946" w:rsidRDefault="00246946" w:rsidP="004F0EC0">
            <w:pPr>
              <w:pStyle w:val="TAC"/>
              <w:rPr>
                <w:ins w:id="322"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96090A6" w14:textId="77777777" w:rsidR="00246946" w:rsidRPr="0028736B" w:rsidRDefault="00246946" w:rsidP="004F0EC0">
            <w:pPr>
              <w:pStyle w:val="TAC"/>
              <w:keepNext w:val="0"/>
              <w:keepLines w:val="0"/>
              <w:rPr>
                <w:ins w:id="323" w:author="盧鋒" w:date="2025-11-07T22:40:00Z"/>
                <w:rFonts w:eastAsia="游明朝"/>
                <w:lang w:eastAsia="zh-CN"/>
              </w:rPr>
            </w:pPr>
            <w:ins w:id="324" w:author="盧鋒" w:date="2025-11-07T22:4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089A23A0" w14:textId="77777777" w:rsidR="00246946" w:rsidRPr="0028736B" w:rsidRDefault="00246946" w:rsidP="004F0EC0">
            <w:pPr>
              <w:pStyle w:val="TAC"/>
              <w:keepNext w:val="0"/>
              <w:keepLines w:val="0"/>
              <w:rPr>
                <w:ins w:id="325" w:author="盧鋒" w:date="2025-11-07T22:40:00Z"/>
                <w:rFonts w:eastAsia="游明朝"/>
              </w:rPr>
            </w:pPr>
            <w:ins w:id="326" w:author="盧鋒" w:date="2025-11-07T22:40: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C555EC2" w14:textId="77777777" w:rsidR="00246946" w:rsidRPr="0028736B" w:rsidRDefault="00246946" w:rsidP="004F0EC0">
            <w:pPr>
              <w:pStyle w:val="TAC"/>
              <w:keepNext w:val="0"/>
              <w:keepLines w:val="0"/>
              <w:rPr>
                <w:ins w:id="327" w:author="盧鋒" w:date="2025-11-07T22:40:00Z"/>
                <w:rFonts w:eastAsia="游明朝"/>
              </w:rPr>
            </w:pPr>
            <w:ins w:id="328"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22103B5" w14:textId="77777777" w:rsidR="00246946" w:rsidRPr="0028736B" w:rsidRDefault="00246946" w:rsidP="004F0EC0">
            <w:pPr>
              <w:pStyle w:val="TAC"/>
              <w:keepNext w:val="0"/>
              <w:keepLines w:val="0"/>
              <w:rPr>
                <w:ins w:id="329" w:author="盧鋒" w:date="2025-11-07T22:40:00Z"/>
                <w:rFonts w:eastAsia="游明朝"/>
              </w:rPr>
            </w:pPr>
            <w:ins w:id="330" w:author="盧鋒" w:date="2025-11-07T22:40: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1797F852" w14:textId="77777777" w:rsidR="00246946" w:rsidRPr="0028736B" w:rsidRDefault="00246946" w:rsidP="004F0EC0">
            <w:pPr>
              <w:pStyle w:val="TAC"/>
              <w:keepNext w:val="0"/>
              <w:keepLines w:val="0"/>
              <w:rPr>
                <w:ins w:id="331" w:author="盧鋒" w:date="2025-11-07T22:40:00Z"/>
                <w:rFonts w:eastAsia="游明朝"/>
              </w:rPr>
            </w:pPr>
            <w:ins w:id="332" w:author="盧鋒" w:date="2025-11-07T22:40:00Z">
              <w:r>
                <w:rPr>
                  <w:rFonts w:eastAsia="DengXian"/>
                </w:rPr>
                <w:t>3445</w:t>
              </w:r>
            </w:ins>
          </w:p>
        </w:tc>
        <w:tc>
          <w:tcPr>
            <w:tcW w:w="977" w:type="dxa"/>
            <w:tcBorders>
              <w:top w:val="single" w:sz="4" w:space="0" w:color="auto"/>
              <w:left w:val="single" w:sz="4" w:space="0" w:color="auto"/>
              <w:bottom w:val="single" w:sz="4" w:space="0" w:color="auto"/>
              <w:right w:val="single" w:sz="4" w:space="0" w:color="auto"/>
            </w:tcBorders>
          </w:tcPr>
          <w:p w14:paraId="3C1E12CB" w14:textId="77777777" w:rsidR="00246946" w:rsidRPr="0028736B" w:rsidRDefault="00246946" w:rsidP="004F0EC0">
            <w:pPr>
              <w:pStyle w:val="TAC"/>
              <w:keepNext w:val="0"/>
              <w:keepLines w:val="0"/>
              <w:rPr>
                <w:ins w:id="333" w:author="盧鋒" w:date="2025-11-07T22:40:00Z"/>
                <w:rFonts w:eastAsia="游明朝"/>
              </w:rPr>
            </w:pPr>
            <w:ins w:id="334" w:author="盧鋒" w:date="2025-11-07T22:40:00Z">
              <w:r>
                <w:rPr>
                  <w:rFonts w:eastAsia="DengXian"/>
                </w:rPr>
                <w:t>5.2</w:t>
              </w:r>
            </w:ins>
          </w:p>
        </w:tc>
        <w:tc>
          <w:tcPr>
            <w:tcW w:w="828" w:type="dxa"/>
            <w:tcBorders>
              <w:top w:val="single" w:sz="4" w:space="0" w:color="auto"/>
              <w:left w:val="single" w:sz="4" w:space="0" w:color="auto"/>
              <w:bottom w:val="single" w:sz="4" w:space="0" w:color="auto"/>
              <w:right w:val="single" w:sz="4" w:space="0" w:color="auto"/>
            </w:tcBorders>
          </w:tcPr>
          <w:p w14:paraId="68C3C7A4" w14:textId="77777777" w:rsidR="00246946" w:rsidRPr="0028736B" w:rsidRDefault="00246946" w:rsidP="004F0EC0">
            <w:pPr>
              <w:pStyle w:val="TAC"/>
              <w:keepNext w:val="0"/>
              <w:keepLines w:val="0"/>
              <w:rPr>
                <w:ins w:id="335" w:author="盧鋒" w:date="2025-11-07T22:40:00Z"/>
                <w:rFonts w:eastAsia="游明朝"/>
              </w:rPr>
            </w:pPr>
            <w:ins w:id="336"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9CECCE0" w14:textId="3D25C7BA" w:rsidR="00246946" w:rsidRPr="00257503" w:rsidRDefault="00246946" w:rsidP="004F0EC0">
            <w:pPr>
              <w:pStyle w:val="TAC"/>
              <w:keepNext w:val="0"/>
              <w:keepLines w:val="0"/>
              <w:rPr>
                <w:ins w:id="337" w:author="盧鋒" w:date="2025-11-07T22:40:00Z"/>
                <w:rFonts w:eastAsia="游明朝"/>
                <w:lang w:eastAsia="ja-JP"/>
              </w:rPr>
            </w:pPr>
            <w:ins w:id="338" w:author="盧鋒" w:date="2025-11-07T22:40:00Z">
              <w:r w:rsidRPr="003750B9">
                <w:rPr>
                  <w:rFonts w:eastAsia="DengXian"/>
                </w:rPr>
                <w:t>IMD</w:t>
              </w:r>
              <w:r>
                <w:rPr>
                  <w:rFonts w:eastAsia="DengXian"/>
                </w:rPr>
                <w:t>5</w:t>
              </w:r>
            </w:ins>
            <w:ins w:id="339" w:author="盧鋒" w:date="2025-11-17T14:55:00Z">
              <w:r w:rsidR="00473F8B">
                <w:rPr>
                  <w:rFonts w:eastAsia="游明朝" w:hint="eastAsia"/>
                  <w:vertAlign w:val="superscript"/>
                  <w:lang w:eastAsia="ja-JP"/>
                </w:rPr>
                <w:t>Y</w:t>
              </w:r>
            </w:ins>
          </w:p>
        </w:tc>
      </w:tr>
      <w:tr w:rsidR="00246946" w:rsidRPr="0028736B" w14:paraId="2B32B395" w14:textId="77777777" w:rsidTr="004F0EC0">
        <w:trPr>
          <w:trHeight w:val="187"/>
          <w:jc w:val="center"/>
          <w:ins w:id="340" w:author="盧鋒" w:date="2025-11-07T22:40:00Z"/>
        </w:trPr>
        <w:tc>
          <w:tcPr>
            <w:tcW w:w="2007" w:type="dxa"/>
            <w:vMerge/>
            <w:tcBorders>
              <w:left w:val="single" w:sz="4" w:space="0" w:color="auto"/>
              <w:right w:val="single" w:sz="4" w:space="0" w:color="auto"/>
            </w:tcBorders>
            <w:vAlign w:val="center"/>
          </w:tcPr>
          <w:p w14:paraId="1F36440A" w14:textId="77777777" w:rsidR="00246946" w:rsidRPr="0028736B" w:rsidRDefault="00246946" w:rsidP="004F0EC0">
            <w:pPr>
              <w:pStyle w:val="TAC"/>
              <w:rPr>
                <w:ins w:id="341"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FDCF50B" w14:textId="77777777" w:rsidR="00246946" w:rsidRPr="0028736B" w:rsidRDefault="00246946" w:rsidP="004F0EC0">
            <w:pPr>
              <w:pStyle w:val="TAC"/>
              <w:keepNext w:val="0"/>
              <w:keepLines w:val="0"/>
              <w:rPr>
                <w:ins w:id="342" w:author="盧鋒" w:date="2025-11-07T22:40:00Z"/>
                <w:rFonts w:eastAsia="游明朝"/>
              </w:rPr>
            </w:pPr>
            <w:ins w:id="343" w:author="盧鋒" w:date="2025-11-07T22:4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5AB196CA" w14:textId="77777777" w:rsidR="00246946" w:rsidRPr="0028736B" w:rsidRDefault="00246946" w:rsidP="004F0EC0">
            <w:pPr>
              <w:pStyle w:val="TAC"/>
              <w:keepNext w:val="0"/>
              <w:keepLines w:val="0"/>
              <w:rPr>
                <w:ins w:id="344" w:author="盧鋒" w:date="2025-11-07T22:40:00Z"/>
                <w:rFonts w:eastAsia="游明朝"/>
              </w:rPr>
            </w:pPr>
            <w:ins w:id="345" w:author="盧鋒" w:date="2025-11-07T22:4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69F29D85" w14:textId="77777777" w:rsidR="00246946" w:rsidRPr="0028736B" w:rsidRDefault="00246946" w:rsidP="004F0EC0">
            <w:pPr>
              <w:pStyle w:val="TAC"/>
              <w:keepNext w:val="0"/>
              <w:keepLines w:val="0"/>
              <w:rPr>
                <w:ins w:id="346" w:author="盧鋒" w:date="2025-11-07T22:40:00Z"/>
                <w:rFonts w:eastAsia="游明朝"/>
              </w:rPr>
            </w:pPr>
            <w:ins w:id="347"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B91E4DD" w14:textId="77777777" w:rsidR="00246946" w:rsidRPr="0028736B" w:rsidRDefault="00246946" w:rsidP="004F0EC0">
            <w:pPr>
              <w:pStyle w:val="TAC"/>
              <w:keepNext w:val="0"/>
              <w:keepLines w:val="0"/>
              <w:rPr>
                <w:ins w:id="348" w:author="盧鋒" w:date="2025-11-07T22:40:00Z"/>
                <w:rFonts w:eastAsia="游明朝"/>
              </w:rPr>
            </w:pPr>
            <w:ins w:id="349"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4705BB31" w14:textId="77777777" w:rsidR="00246946" w:rsidRPr="0028736B" w:rsidRDefault="00246946" w:rsidP="004F0EC0">
            <w:pPr>
              <w:pStyle w:val="TAC"/>
              <w:keepNext w:val="0"/>
              <w:keepLines w:val="0"/>
              <w:rPr>
                <w:ins w:id="350" w:author="盧鋒" w:date="2025-11-07T22:40:00Z"/>
                <w:rFonts w:eastAsia="游明朝"/>
              </w:rPr>
            </w:pPr>
            <w:ins w:id="351" w:author="盧鋒" w:date="2025-11-07T22:4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41EB1686" w14:textId="77777777" w:rsidR="00246946" w:rsidRPr="0028736B" w:rsidRDefault="00246946" w:rsidP="004F0EC0">
            <w:pPr>
              <w:pStyle w:val="TAC"/>
              <w:keepNext w:val="0"/>
              <w:keepLines w:val="0"/>
              <w:rPr>
                <w:ins w:id="352" w:author="盧鋒" w:date="2025-11-07T22:40:00Z"/>
                <w:rFonts w:eastAsia="游明朝"/>
              </w:rPr>
            </w:pPr>
            <w:ins w:id="353" w:author="盧鋒" w:date="2025-11-07T22:4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2CBF6B5" w14:textId="77777777" w:rsidR="00246946" w:rsidRPr="0028736B" w:rsidRDefault="00246946" w:rsidP="004F0EC0">
            <w:pPr>
              <w:pStyle w:val="TAC"/>
              <w:keepNext w:val="0"/>
              <w:keepLines w:val="0"/>
              <w:rPr>
                <w:ins w:id="354" w:author="盧鋒" w:date="2025-11-07T22:40:00Z"/>
                <w:rFonts w:eastAsia="游明朝"/>
              </w:rPr>
            </w:pPr>
            <w:ins w:id="355"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15C46A67" w14:textId="77777777" w:rsidR="00246946" w:rsidRPr="0028736B" w:rsidRDefault="00246946" w:rsidP="004F0EC0">
            <w:pPr>
              <w:pStyle w:val="TAC"/>
              <w:keepNext w:val="0"/>
              <w:keepLines w:val="0"/>
              <w:rPr>
                <w:ins w:id="356" w:author="盧鋒" w:date="2025-11-07T22:40:00Z"/>
                <w:rFonts w:eastAsia="游明朝"/>
              </w:rPr>
            </w:pPr>
            <w:ins w:id="357" w:author="盧鋒" w:date="2025-11-07T22:40:00Z">
              <w:r w:rsidRPr="003750B9">
                <w:rPr>
                  <w:rFonts w:eastAsia="DengXian"/>
                </w:rPr>
                <w:t>N/A</w:t>
              </w:r>
            </w:ins>
          </w:p>
        </w:tc>
      </w:tr>
      <w:tr w:rsidR="00246946" w:rsidRPr="0028736B" w14:paraId="453670F7" w14:textId="77777777" w:rsidTr="004F0EC0">
        <w:trPr>
          <w:trHeight w:val="187"/>
          <w:jc w:val="center"/>
          <w:ins w:id="358" w:author="盧鋒" w:date="2025-11-07T22:40:00Z"/>
        </w:trPr>
        <w:tc>
          <w:tcPr>
            <w:tcW w:w="2007" w:type="dxa"/>
            <w:vMerge/>
            <w:tcBorders>
              <w:left w:val="single" w:sz="4" w:space="0" w:color="auto"/>
              <w:right w:val="single" w:sz="4" w:space="0" w:color="auto"/>
            </w:tcBorders>
            <w:vAlign w:val="center"/>
          </w:tcPr>
          <w:p w14:paraId="53201D84" w14:textId="77777777" w:rsidR="00246946" w:rsidRPr="0028736B" w:rsidRDefault="00246946" w:rsidP="004F0EC0">
            <w:pPr>
              <w:pStyle w:val="TAC"/>
              <w:rPr>
                <w:ins w:id="359"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219283F" w14:textId="77777777" w:rsidR="00246946" w:rsidRPr="0028736B" w:rsidRDefault="00246946" w:rsidP="004F0EC0">
            <w:pPr>
              <w:pStyle w:val="TAC"/>
              <w:keepNext w:val="0"/>
              <w:keepLines w:val="0"/>
              <w:rPr>
                <w:ins w:id="360" w:author="盧鋒" w:date="2025-11-07T22:40:00Z"/>
                <w:rFonts w:eastAsia="游明朝"/>
              </w:rPr>
            </w:pPr>
            <w:ins w:id="361" w:author="盧鋒" w:date="2025-11-07T22:4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6A29C3D0" w14:textId="77777777" w:rsidR="00246946" w:rsidRPr="0028736B" w:rsidRDefault="00246946" w:rsidP="004F0EC0">
            <w:pPr>
              <w:pStyle w:val="TAC"/>
              <w:keepNext w:val="0"/>
              <w:keepLines w:val="0"/>
              <w:rPr>
                <w:ins w:id="362" w:author="盧鋒" w:date="2025-11-07T22:40:00Z"/>
                <w:rFonts w:eastAsia="游明朝"/>
              </w:rPr>
            </w:pPr>
            <w:ins w:id="363" w:author="盧鋒" w:date="2025-11-07T22:4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5F49F4FA" w14:textId="77777777" w:rsidR="00246946" w:rsidRPr="0028736B" w:rsidRDefault="00246946" w:rsidP="004F0EC0">
            <w:pPr>
              <w:pStyle w:val="TAC"/>
              <w:keepNext w:val="0"/>
              <w:keepLines w:val="0"/>
              <w:rPr>
                <w:ins w:id="364" w:author="盧鋒" w:date="2025-11-07T22:40:00Z"/>
                <w:rFonts w:eastAsia="游明朝"/>
              </w:rPr>
            </w:pPr>
            <w:ins w:id="365"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34802AC" w14:textId="77777777" w:rsidR="00246946" w:rsidRPr="0028736B" w:rsidRDefault="00246946" w:rsidP="004F0EC0">
            <w:pPr>
              <w:pStyle w:val="TAC"/>
              <w:keepNext w:val="0"/>
              <w:keepLines w:val="0"/>
              <w:rPr>
                <w:ins w:id="366" w:author="盧鋒" w:date="2025-11-07T22:40:00Z"/>
                <w:rFonts w:eastAsia="游明朝"/>
              </w:rPr>
            </w:pPr>
            <w:ins w:id="367" w:author="盧鋒" w:date="2025-11-07T22:4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6C9B50E1" w14:textId="77777777" w:rsidR="00246946" w:rsidRPr="0028736B" w:rsidRDefault="00246946" w:rsidP="004F0EC0">
            <w:pPr>
              <w:pStyle w:val="TAC"/>
              <w:keepNext w:val="0"/>
              <w:keepLines w:val="0"/>
              <w:rPr>
                <w:ins w:id="368" w:author="盧鋒" w:date="2025-11-07T22:40:00Z"/>
                <w:rFonts w:eastAsia="游明朝"/>
              </w:rPr>
            </w:pPr>
            <w:ins w:id="369" w:author="盧鋒" w:date="2025-11-07T22:40:00Z">
              <w:r>
                <w:rPr>
                  <w:rFonts w:eastAsia="DengXian"/>
                </w:rPr>
                <w:t>2600</w:t>
              </w:r>
            </w:ins>
          </w:p>
        </w:tc>
        <w:tc>
          <w:tcPr>
            <w:tcW w:w="977" w:type="dxa"/>
            <w:tcBorders>
              <w:top w:val="single" w:sz="4" w:space="0" w:color="auto"/>
              <w:left w:val="single" w:sz="4" w:space="0" w:color="auto"/>
              <w:bottom w:val="single" w:sz="4" w:space="0" w:color="auto"/>
              <w:right w:val="single" w:sz="4" w:space="0" w:color="auto"/>
            </w:tcBorders>
          </w:tcPr>
          <w:p w14:paraId="1D7AC41F" w14:textId="77777777" w:rsidR="00246946" w:rsidRPr="0028736B" w:rsidRDefault="00246946" w:rsidP="004F0EC0">
            <w:pPr>
              <w:pStyle w:val="TAC"/>
              <w:keepNext w:val="0"/>
              <w:keepLines w:val="0"/>
              <w:rPr>
                <w:ins w:id="370" w:author="盧鋒" w:date="2025-11-07T22:40:00Z"/>
                <w:rFonts w:eastAsia="游明朝"/>
              </w:rPr>
            </w:pPr>
            <w:ins w:id="371" w:author="盧鋒" w:date="2025-11-07T22:40:00Z">
              <w:r>
                <w:rPr>
                  <w:rFonts w:eastAsia="DengXian" w:cs="Arial"/>
                </w:rPr>
                <w:t>13.1</w:t>
              </w:r>
            </w:ins>
          </w:p>
        </w:tc>
        <w:tc>
          <w:tcPr>
            <w:tcW w:w="828" w:type="dxa"/>
            <w:tcBorders>
              <w:top w:val="single" w:sz="4" w:space="0" w:color="auto"/>
              <w:left w:val="single" w:sz="4" w:space="0" w:color="auto"/>
              <w:bottom w:val="single" w:sz="4" w:space="0" w:color="auto"/>
              <w:right w:val="single" w:sz="4" w:space="0" w:color="auto"/>
            </w:tcBorders>
          </w:tcPr>
          <w:p w14:paraId="09C2A0D2" w14:textId="77777777" w:rsidR="00246946" w:rsidRPr="0028736B" w:rsidRDefault="00246946" w:rsidP="004F0EC0">
            <w:pPr>
              <w:pStyle w:val="TAC"/>
              <w:keepNext w:val="0"/>
              <w:keepLines w:val="0"/>
              <w:rPr>
                <w:ins w:id="372" w:author="盧鋒" w:date="2025-11-07T22:40:00Z"/>
                <w:rFonts w:eastAsia="游明朝"/>
              </w:rPr>
            </w:pPr>
            <w:ins w:id="373"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0AA05DAD" w14:textId="5065C975" w:rsidR="00246946" w:rsidRPr="0028736B" w:rsidRDefault="00246946" w:rsidP="004F0EC0">
            <w:pPr>
              <w:pStyle w:val="TAC"/>
              <w:keepNext w:val="0"/>
              <w:keepLines w:val="0"/>
              <w:rPr>
                <w:ins w:id="374" w:author="盧鋒" w:date="2025-11-07T22:40:00Z"/>
                <w:rFonts w:eastAsia="游明朝"/>
              </w:rPr>
            </w:pPr>
            <w:ins w:id="375" w:author="盧鋒" w:date="2025-11-07T22:40:00Z">
              <w:r>
                <w:rPr>
                  <w:rFonts w:eastAsia="DengXian"/>
                </w:rPr>
                <w:t>IMD4</w:t>
              </w:r>
              <w:r w:rsidRPr="00257503">
                <w:rPr>
                  <w:rFonts w:eastAsia="游明朝" w:hint="eastAsia"/>
                  <w:vertAlign w:val="superscript"/>
                  <w:lang w:eastAsia="ja-JP"/>
                </w:rPr>
                <w:t xml:space="preserve"> </w:t>
              </w:r>
            </w:ins>
            <w:ins w:id="376" w:author="盧鋒" w:date="2025-11-17T14:55:00Z">
              <w:r w:rsidR="00473F8B">
                <w:rPr>
                  <w:rFonts w:eastAsia="游明朝" w:hint="eastAsia"/>
                  <w:vertAlign w:val="superscript"/>
                  <w:lang w:eastAsia="ja-JP"/>
                </w:rPr>
                <w:t>Y</w:t>
              </w:r>
            </w:ins>
          </w:p>
        </w:tc>
      </w:tr>
      <w:tr w:rsidR="00246946" w:rsidRPr="0028736B" w14:paraId="58D53DD0" w14:textId="77777777" w:rsidTr="004F0EC0">
        <w:trPr>
          <w:trHeight w:val="187"/>
          <w:jc w:val="center"/>
          <w:ins w:id="377" w:author="盧鋒" w:date="2025-11-07T22:40:00Z"/>
        </w:trPr>
        <w:tc>
          <w:tcPr>
            <w:tcW w:w="2007" w:type="dxa"/>
            <w:vMerge/>
            <w:tcBorders>
              <w:left w:val="single" w:sz="4" w:space="0" w:color="auto"/>
              <w:right w:val="single" w:sz="4" w:space="0" w:color="auto"/>
            </w:tcBorders>
            <w:vAlign w:val="center"/>
          </w:tcPr>
          <w:p w14:paraId="549899A2" w14:textId="77777777" w:rsidR="00246946" w:rsidRPr="0028736B" w:rsidRDefault="00246946" w:rsidP="004F0EC0">
            <w:pPr>
              <w:pStyle w:val="TAC"/>
              <w:rPr>
                <w:ins w:id="378"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D4AB6E3" w14:textId="77777777" w:rsidR="00246946" w:rsidRPr="0028736B" w:rsidRDefault="00246946" w:rsidP="004F0EC0">
            <w:pPr>
              <w:pStyle w:val="TAC"/>
              <w:keepNext w:val="0"/>
              <w:keepLines w:val="0"/>
              <w:rPr>
                <w:ins w:id="379" w:author="盧鋒" w:date="2025-11-07T22:40:00Z"/>
                <w:rFonts w:eastAsia="游明朝"/>
              </w:rPr>
            </w:pPr>
            <w:ins w:id="380" w:author="盧鋒" w:date="2025-11-07T22:4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365716E8" w14:textId="77777777" w:rsidR="00246946" w:rsidRPr="0028736B" w:rsidRDefault="00246946" w:rsidP="004F0EC0">
            <w:pPr>
              <w:pStyle w:val="TAC"/>
              <w:keepNext w:val="0"/>
              <w:keepLines w:val="0"/>
              <w:rPr>
                <w:ins w:id="381" w:author="盧鋒" w:date="2025-11-07T22:40:00Z"/>
                <w:rFonts w:eastAsia="游明朝"/>
              </w:rPr>
            </w:pPr>
            <w:ins w:id="382" w:author="盧鋒" w:date="2025-11-07T22:40:00Z">
              <w:r>
                <w:rPr>
                  <w:rFonts w:eastAsia="DengXian" w:cs="Arial"/>
                  <w:color w:val="000000"/>
                  <w:szCs w:val="18"/>
                </w:rPr>
                <w:t>3605</w:t>
              </w:r>
            </w:ins>
          </w:p>
        </w:tc>
        <w:tc>
          <w:tcPr>
            <w:tcW w:w="964" w:type="dxa"/>
            <w:tcBorders>
              <w:top w:val="single" w:sz="4" w:space="0" w:color="auto"/>
              <w:left w:val="single" w:sz="4" w:space="0" w:color="auto"/>
              <w:bottom w:val="single" w:sz="4" w:space="0" w:color="auto"/>
              <w:right w:val="single" w:sz="4" w:space="0" w:color="auto"/>
            </w:tcBorders>
          </w:tcPr>
          <w:p w14:paraId="4616803F" w14:textId="77777777" w:rsidR="00246946" w:rsidRPr="0028736B" w:rsidRDefault="00246946" w:rsidP="004F0EC0">
            <w:pPr>
              <w:pStyle w:val="TAC"/>
              <w:keepNext w:val="0"/>
              <w:keepLines w:val="0"/>
              <w:rPr>
                <w:ins w:id="383" w:author="盧鋒" w:date="2025-11-07T22:40:00Z"/>
                <w:rFonts w:eastAsia="游明朝"/>
              </w:rPr>
            </w:pPr>
            <w:ins w:id="384"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842D30A" w14:textId="77777777" w:rsidR="00246946" w:rsidRPr="0028736B" w:rsidRDefault="00246946" w:rsidP="004F0EC0">
            <w:pPr>
              <w:pStyle w:val="TAC"/>
              <w:keepNext w:val="0"/>
              <w:keepLines w:val="0"/>
              <w:rPr>
                <w:ins w:id="385" w:author="盧鋒" w:date="2025-11-07T22:40:00Z"/>
                <w:rFonts w:eastAsia="游明朝"/>
              </w:rPr>
            </w:pPr>
            <w:ins w:id="386"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6A724E3" w14:textId="77777777" w:rsidR="00246946" w:rsidRPr="0028736B" w:rsidRDefault="00246946" w:rsidP="004F0EC0">
            <w:pPr>
              <w:pStyle w:val="TAC"/>
              <w:keepNext w:val="0"/>
              <w:keepLines w:val="0"/>
              <w:rPr>
                <w:ins w:id="387" w:author="盧鋒" w:date="2025-11-07T22:40:00Z"/>
                <w:rFonts w:eastAsia="游明朝"/>
              </w:rPr>
            </w:pPr>
            <w:ins w:id="388" w:author="盧鋒" w:date="2025-11-07T22:40:00Z">
              <w:r>
                <w:rPr>
                  <w:rFonts w:eastAsia="DengXian"/>
                </w:rPr>
                <w:t>3605</w:t>
              </w:r>
            </w:ins>
          </w:p>
        </w:tc>
        <w:tc>
          <w:tcPr>
            <w:tcW w:w="977" w:type="dxa"/>
            <w:tcBorders>
              <w:top w:val="single" w:sz="4" w:space="0" w:color="auto"/>
              <w:left w:val="single" w:sz="4" w:space="0" w:color="auto"/>
              <w:bottom w:val="single" w:sz="4" w:space="0" w:color="auto"/>
              <w:right w:val="single" w:sz="4" w:space="0" w:color="auto"/>
            </w:tcBorders>
          </w:tcPr>
          <w:p w14:paraId="353EF4C7" w14:textId="77777777" w:rsidR="00246946" w:rsidRPr="0028736B" w:rsidRDefault="00246946" w:rsidP="004F0EC0">
            <w:pPr>
              <w:pStyle w:val="TAC"/>
              <w:keepNext w:val="0"/>
              <w:keepLines w:val="0"/>
              <w:rPr>
                <w:ins w:id="389" w:author="盧鋒" w:date="2025-11-07T22:40:00Z"/>
                <w:rFonts w:eastAsia="游明朝"/>
              </w:rPr>
            </w:pPr>
            <w:ins w:id="390" w:author="盧鋒" w:date="2025-11-07T22:4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4B4147BD" w14:textId="77777777" w:rsidR="00246946" w:rsidRPr="0028736B" w:rsidRDefault="00246946" w:rsidP="004F0EC0">
            <w:pPr>
              <w:pStyle w:val="TAC"/>
              <w:keepNext w:val="0"/>
              <w:keepLines w:val="0"/>
              <w:rPr>
                <w:ins w:id="391" w:author="盧鋒" w:date="2025-11-07T22:40:00Z"/>
                <w:rFonts w:eastAsia="游明朝"/>
              </w:rPr>
            </w:pPr>
            <w:ins w:id="392"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226A0883" w14:textId="77777777" w:rsidR="00246946" w:rsidRPr="0028736B" w:rsidRDefault="00246946" w:rsidP="004F0EC0">
            <w:pPr>
              <w:pStyle w:val="TAC"/>
              <w:keepNext w:val="0"/>
              <w:keepLines w:val="0"/>
              <w:rPr>
                <w:ins w:id="393" w:author="盧鋒" w:date="2025-11-07T22:40:00Z"/>
                <w:rFonts w:eastAsia="游明朝"/>
              </w:rPr>
            </w:pPr>
            <w:ins w:id="394" w:author="盧鋒" w:date="2025-11-07T22:40:00Z">
              <w:r>
                <w:rPr>
                  <w:rFonts w:eastAsia="DengXian"/>
                </w:rPr>
                <w:t>N/A</w:t>
              </w:r>
            </w:ins>
          </w:p>
        </w:tc>
      </w:tr>
      <w:tr w:rsidR="00246946" w:rsidRPr="0028736B" w14:paraId="75310E25" w14:textId="77777777" w:rsidTr="004F0EC0">
        <w:trPr>
          <w:trHeight w:val="187"/>
          <w:jc w:val="center"/>
          <w:ins w:id="395" w:author="盧鋒" w:date="2025-11-07T22:40:00Z"/>
        </w:trPr>
        <w:tc>
          <w:tcPr>
            <w:tcW w:w="2007" w:type="dxa"/>
            <w:vMerge/>
            <w:tcBorders>
              <w:left w:val="single" w:sz="4" w:space="0" w:color="auto"/>
              <w:right w:val="single" w:sz="4" w:space="0" w:color="auto"/>
            </w:tcBorders>
            <w:vAlign w:val="center"/>
          </w:tcPr>
          <w:p w14:paraId="07B1458F" w14:textId="77777777" w:rsidR="00246946" w:rsidRPr="0028736B" w:rsidRDefault="00246946" w:rsidP="004F0EC0">
            <w:pPr>
              <w:pStyle w:val="TAC"/>
              <w:rPr>
                <w:ins w:id="396"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6C62F21" w14:textId="77777777" w:rsidR="00246946" w:rsidRPr="0028736B" w:rsidRDefault="00246946" w:rsidP="004F0EC0">
            <w:pPr>
              <w:pStyle w:val="TAC"/>
              <w:keepNext w:val="0"/>
              <w:keepLines w:val="0"/>
              <w:rPr>
                <w:ins w:id="397" w:author="盧鋒" w:date="2025-11-07T22:40:00Z"/>
                <w:rFonts w:eastAsia="游明朝"/>
              </w:rPr>
            </w:pPr>
            <w:ins w:id="398" w:author="盧鋒" w:date="2025-11-07T22:4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6C0AD6F5" w14:textId="77777777" w:rsidR="00246946" w:rsidRPr="0028736B" w:rsidRDefault="00246946" w:rsidP="004F0EC0">
            <w:pPr>
              <w:pStyle w:val="TAC"/>
              <w:keepNext w:val="0"/>
              <w:keepLines w:val="0"/>
              <w:rPr>
                <w:ins w:id="399" w:author="盧鋒" w:date="2025-11-07T22:40:00Z"/>
                <w:rFonts w:eastAsia="游明朝"/>
              </w:rPr>
            </w:pPr>
            <w:ins w:id="400" w:author="盧鋒" w:date="2025-11-07T22:4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76E56A43" w14:textId="77777777" w:rsidR="00246946" w:rsidRPr="0028736B" w:rsidRDefault="00246946" w:rsidP="004F0EC0">
            <w:pPr>
              <w:pStyle w:val="TAC"/>
              <w:keepNext w:val="0"/>
              <w:keepLines w:val="0"/>
              <w:rPr>
                <w:ins w:id="401" w:author="盧鋒" w:date="2025-11-07T22:40:00Z"/>
                <w:rFonts w:eastAsia="游明朝"/>
              </w:rPr>
            </w:pPr>
            <w:ins w:id="402"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A2A96E2" w14:textId="77777777" w:rsidR="00246946" w:rsidRPr="0028736B" w:rsidRDefault="00246946" w:rsidP="004F0EC0">
            <w:pPr>
              <w:pStyle w:val="TAC"/>
              <w:keepNext w:val="0"/>
              <w:keepLines w:val="0"/>
              <w:rPr>
                <w:ins w:id="403" w:author="盧鋒" w:date="2025-11-07T22:40:00Z"/>
                <w:rFonts w:eastAsia="游明朝"/>
              </w:rPr>
            </w:pPr>
            <w:ins w:id="404" w:author="盧鋒" w:date="2025-11-07T22:4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2EEB3066" w14:textId="77777777" w:rsidR="00246946" w:rsidRPr="0028736B" w:rsidRDefault="00246946" w:rsidP="004F0EC0">
            <w:pPr>
              <w:pStyle w:val="TAC"/>
              <w:keepNext w:val="0"/>
              <w:keepLines w:val="0"/>
              <w:rPr>
                <w:ins w:id="405" w:author="盧鋒" w:date="2025-11-07T22:40:00Z"/>
                <w:rFonts w:eastAsia="游明朝"/>
              </w:rPr>
            </w:pPr>
            <w:ins w:id="406" w:author="盧鋒" w:date="2025-11-07T22:40:00Z">
              <w:r>
                <w:rPr>
                  <w:rFonts w:eastAsia="DengXian"/>
                </w:rPr>
                <w:t>2350</w:t>
              </w:r>
            </w:ins>
          </w:p>
        </w:tc>
        <w:tc>
          <w:tcPr>
            <w:tcW w:w="977" w:type="dxa"/>
            <w:tcBorders>
              <w:top w:val="single" w:sz="4" w:space="0" w:color="auto"/>
              <w:left w:val="single" w:sz="4" w:space="0" w:color="auto"/>
              <w:bottom w:val="single" w:sz="4" w:space="0" w:color="auto"/>
              <w:right w:val="single" w:sz="4" w:space="0" w:color="auto"/>
            </w:tcBorders>
          </w:tcPr>
          <w:p w14:paraId="0FAC79CC" w14:textId="77777777" w:rsidR="00246946" w:rsidRPr="0028736B" w:rsidRDefault="00246946" w:rsidP="004F0EC0">
            <w:pPr>
              <w:pStyle w:val="TAC"/>
              <w:keepNext w:val="0"/>
              <w:keepLines w:val="0"/>
              <w:rPr>
                <w:ins w:id="407" w:author="盧鋒" w:date="2025-11-07T22:40:00Z"/>
                <w:rFonts w:eastAsia="游明朝"/>
              </w:rPr>
            </w:pPr>
            <w:ins w:id="408" w:author="盧鋒" w:date="2025-11-07T22:40:00Z">
              <w:r>
                <w:rPr>
                  <w:rFonts w:eastAsia="DengXian"/>
                </w:rPr>
                <w:t>15</w:t>
              </w:r>
            </w:ins>
          </w:p>
        </w:tc>
        <w:tc>
          <w:tcPr>
            <w:tcW w:w="828" w:type="dxa"/>
            <w:tcBorders>
              <w:top w:val="single" w:sz="4" w:space="0" w:color="auto"/>
              <w:left w:val="single" w:sz="4" w:space="0" w:color="auto"/>
              <w:bottom w:val="single" w:sz="4" w:space="0" w:color="auto"/>
              <w:right w:val="single" w:sz="4" w:space="0" w:color="auto"/>
            </w:tcBorders>
          </w:tcPr>
          <w:p w14:paraId="66C9382F" w14:textId="77777777" w:rsidR="00246946" w:rsidRPr="0028736B" w:rsidRDefault="00246946" w:rsidP="004F0EC0">
            <w:pPr>
              <w:pStyle w:val="TAC"/>
              <w:keepNext w:val="0"/>
              <w:keepLines w:val="0"/>
              <w:rPr>
                <w:ins w:id="409" w:author="盧鋒" w:date="2025-11-07T22:40:00Z"/>
                <w:rFonts w:eastAsia="游明朝"/>
                <w:lang w:eastAsia="zh-CN"/>
              </w:rPr>
            </w:pPr>
            <w:ins w:id="410"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07D624D" w14:textId="4C459645" w:rsidR="00246946" w:rsidRPr="0028736B" w:rsidRDefault="00246946" w:rsidP="004F0EC0">
            <w:pPr>
              <w:pStyle w:val="TAC"/>
              <w:keepNext w:val="0"/>
              <w:keepLines w:val="0"/>
              <w:rPr>
                <w:ins w:id="411" w:author="盧鋒" w:date="2025-11-07T22:40:00Z"/>
                <w:rFonts w:eastAsia="游明朝"/>
              </w:rPr>
            </w:pPr>
            <w:ins w:id="412" w:author="盧鋒" w:date="2025-11-07T22:40:00Z">
              <w:r>
                <w:rPr>
                  <w:rFonts w:eastAsia="DengXian"/>
                </w:rPr>
                <w:t>IMD4</w:t>
              </w:r>
              <w:r w:rsidRPr="00257503">
                <w:rPr>
                  <w:rFonts w:eastAsia="游明朝" w:hint="eastAsia"/>
                  <w:vertAlign w:val="superscript"/>
                  <w:lang w:eastAsia="ja-JP"/>
                </w:rPr>
                <w:t xml:space="preserve"> </w:t>
              </w:r>
            </w:ins>
            <w:ins w:id="413" w:author="盧鋒" w:date="2025-11-17T14:55:00Z">
              <w:r w:rsidR="00473F8B">
                <w:rPr>
                  <w:rFonts w:eastAsia="游明朝" w:hint="eastAsia"/>
                  <w:vertAlign w:val="superscript"/>
                  <w:lang w:eastAsia="ja-JP"/>
                </w:rPr>
                <w:t>Y</w:t>
              </w:r>
            </w:ins>
          </w:p>
        </w:tc>
      </w:tr>
      <w:tr w:rsidR="00246946" w:rsidRPr="0028736B" w14:paraId="7EF14D7C" w14:textId="77777777" w:rsidTr="004F0EC0">
        <w:trPr>
          <w:trHeight w:val="187"/>
          <w:jc w:val="center"/>
          <w:ins w:id="414" w:author="盧鋒" w:date="2025-11-07T22:40:00Z"/>
        </w:trPr>
        <w:tc>
          <w:tcPr>
            <w:tcW w:w="2007" w:type="dxa"/>
            <w:vMerge/>
            <w:tcBorders>
              <w:left w:val="single" w:sz="4" w:space="0" w:color="auto"/>
              <w:right w:val="single" w:sz="4" w:space="0" w:color="auto"/>
            </w:tcBorders>
            <w:vAlign w:val="center"/>
          </w:tcPr>
          <w:p w14:paraId="75F88A0A" w14:textId="77777777" w:rsidR="00246946" w:rsidRPr="0028736B" w:rsidRDefault="00246946" w:rsidP="004F0EC0">
            <w:pPr>
              <w:pStyle w:val="TAC"/>
              <w:rPr>
                <w:ins w:id="415"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AD49159" w14:textId="77777777" w:rsidR="00246946" w:rsidRPr="0028736B" w:rsidRDefault="00246946" w:rsidP="004F0EC0">
            <w:pPr>
              <w:pStyle w:val="TAC"/>
              <w:keepNext w:val="0"/>
              <w:keepLines w:val="0"/>
              <w:rPr>
                <w:ins w:id="416" w:author="盧鋒" w:date="2025-11-07T22:40:00Z"/>
                <w:rFonts w:eastAsia="游明朝"/>
              </w:rPr>
            </w:pPr>
            <w:ins w:id="417" w:author="盧鋒" w:date="2025-11-07T22:4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27D8FCF1" w14:textId="77777777" w:rsidR="00246946" w:rsidRPr="0028736B" w:rsidRDefault="00246946" w:rsidP="004F0EC0">
            <w:pPr>
              <w:pStyle w:val="TAC"/>
              <w:keepNext w:val="0"/>
              <w:keepLines w:val="0"/>
              <w:rPr>
                <w:ins w:id="418" w:author="盧鋒" w:date="2025-11-07T22:40:00Z"/>
                <w:rFonts w:eastAsia="游明朝"/>
              </w:rPr>
            </w:pPr>
            <w:ins w:id="419" w:author="盧鋒" w:date="2025-11-07T22:40:00Z">
              <w:r>
                <w:rPr>
                  <w:rFonts w:eastAsia="DengXian"/>
                </w:rPr>
                <w:t>2550</w:t>
              </w:r>
            </w:ins>
          </w:p>
        </w:tc>
        <w:tc>
          <w:tcPr>
            <w:tcW w:w="964" w:type="dxa"/>
            <w:tcBorders>
              <w:top w:val="single" w:sz="4" w:space="0" w:color="auto"/>
              <w:left w:val="single" w:sz="4" w:space="0" w:color="auto"/>
              <w:bottom w:val="single" w:sz="4" w:space="0" w:color="auto"/>
              <w:right w:val="single" w:sz="4" w:space="0" w:color="auto"/>
            </w:tcBorders>
          </w:tcPr>
          <w:p w14:paraId="4A6C7BD2" w14:textId="77777777" w:rsidR="00246946" w:rsidRPr="0028736B" w:rsidRDefault="00246946" w:rsidP="004F0EC0">
            <w:pPr>
              <w:pStyle w:val="TAC"/>
              <w:keepNext w:val="0"/>
              <w:keepLines w:val="0"/>
              <w:rPr>
                <w:ins w:id="420" w:author="盧鋒" w:date="2025-11-07T22:40:00Z"/>
                <w:rFonts w:eastAsia="游明朝"/>
              </w:rPr>
            </w:pPr>
            <w:ins w:id="421"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ED71210" w14:textId="77777777" w:rsidR="00246946" w:rsidRPr="0028736B" w:rsidRDefault="00246946" w:rsidP="004F0EC0">
            <w:pPr>
              <w:pStyle w:val="TAC"/>
              <w:keepNext w:val="0"/>
              <w:keepLines w:val="0"/>
              <w:rPr>
                <w:ins w:id="422" w:author="盧鋒" w:date="2025-11-07T22:40:00Z"/>
                <w:rFonts w:eastAsia="游明朝"/>
              </w:rPr>
            </w:pPr>
            <w:ins w:id="423"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5BDCC36E" w14:textId="77777777" w:rsidR="00246946" w:rsidRPr="0028736B" w:rsidRDefault="00246946" w:rsidP="004F0EC0">
            <w:pPr>
              <w:pStyle w:val="TAC"/>
              <w:keepNext w:val="0"/>
              <w:keepLines w:val="0"/>
              <w:rPr>
                <w:ins w:id="424" w:author="盧鋒" w:date="2025-11-07T22:40:00Z"/>
                <w:rFonts w:eastAsia="游明朝"/>
              </w:rPr>
            </w:pPr>
            <w:ins w:id="425" w:author="盧鋒" w:date="2025-11-07T22:40:00Z">
              <w:r>
                <w:rPr>
                  <w:rFonts w:eastAsia="DengXian"/>
                </w:rPr>
                <w:t>2550</w:t>
              </w:r>
            </w:ins>
          </w:p>
        </w:tc>
        <w:tc>
          <w:tcPr>
            <w:tcW w:w="977" w:type="dxa"/>
            <w:tcBorders>
              <w:top w:val="single" w:sz="4" w:space="0" w:color="auto"/>
              <w:left w:val="single" w:sz="4" w:space="0" w:color="auto"/>
              <w:bottom w:val="single" w:sz="4" w:space="0" w:color="auto"/>
              <w:right w:val="single" w:sz="4" w:space="0" w:color="auto"/>
            </w:tcBorders>
          </w:tcPr>
          <w:p w14:paraId="3F424813" w14:textId="77777777" w:rsidR="00246946" w:rsidRPr="0028736B" w:rsidRDefault="00246946" w:rsidP="004F0EC0">
            <w:pPr>
              <w:pStyle w:val="TAC"/>
              <w:keepNext w:val="0"/>
              <w:keepLines w:val="0"/>
              <w:rPr>
                <w:ins w:id="426" w:author="盧鋒" w:date="2025-11-07T22:40:00Z"/>
                <w:rFonts w:eastAsia="游明朝"/>
              </w:rPr>
            </w:pPr>
            <w:ins w:id="427" w:author="盧鋒" w:date="2025-11-07T22:4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CD3D711" w14:textId="77777777" w:rsidR="00246946" w:rsidRPr="0028736B" w:rsidRDefault="00246946" w:rsidP="004F0EC0">
            <w:pPr>
              <w:pStyle w:val="TAC"/>
              <w:keepNext w:val="0"/>
              <w:keepLines w:val="0"/>
              <w:rPr>
                <w:ins w:id="428" w:author="盧鋒" w:date="2025-11-07T22:40:00Z"/>
                <w:rFonts w:eastAsia="游明朝"/>
                <w:lang w:eastAsia="zh-CN"/>
              </w:rPr>
            </w:pPr>
            <w:ins w:id="429"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15EEA309" w14:textId="77777777" w:rsidR="00246946" w:rsidRPr="0028736B" w:rsidRDefault="00246946" w:rsidP="004F0EC0">
            <w:pPr>
              <w:pStyle w:val="TAC"/>
              <w:keepNext w:val="0"/>
              <w:keepLines w:val="0"/>
              <w:rPr>
                <w:ins w:id="430" w:author="盧鋒" w:date="2025-11-07T22:40:00Z"/>
                <w:rFonts w:eastAsia="游明朝"/>
              </w:rPr>
            </w:pPr>
            <w:ins w:id="431" w:author="盧鋒" w:date="2025-11-07T22:40:00Z">
              <w:r w:rsidRPr="003750B9">
                <w:rPr>
                  <w:rFonts w:eastAsia="DengXian"/>
                </w:rPr>
                <w:t>N/A</w:t>
              </w:r>
            </w:ins>
          </w:p>
        </w:tc>
      </w:tr>
      <w:tr w:rsidR="00246946" w:rsidRPr="0028736B" w14:paraId="77EE67C1" w14:textId="77777777" w:rsidTr="00473F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盧鋒" w:date="2025-11-17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3" w:author="盧鋒" w:date="2025-11-07T22:40:00Z"/>
          <w:trPrChange w:id="434" w:author="盧鋒" w:date="2025-11-17T14:53:00Z">
            <w:trPr>
              <w:trHeight w:val="187"/>
              <w:jc w:val="center"/>
            </w:trPr>
          </w:trPrChange>
        </w:trPr>
        <w:tc>
          <w:tcPr>
            <w:tcW w:w="2007" w:type="dxa"/>
            <w:vMerge/>
            <w:tcBorders>
              <w:left w:val="single" w:sz="4" w:space="0" w:color="auto"/>
              <w:right w:val="single" w:sz="4" w:space="0" w:color="auto"/>
            </w:tcBorders>
            <w:vAlign w:val="center"/>
            <w:tcPrChange w:id="435" w:author="盧鋒" w:date="2025-11-17T14:53:00Z">
              <w:tcPr>
                <w:tcW w:w="2007" w:type="dxa"/>
                <w:vMerge/>
                <w:tcBorders>
                  <w:left w:val="single" w:sz="4" w:space="0" w:color="auto"/>
                  <w:bottom w:val="single" w:sz="4" w:space="0" w:color="auto"/>
                  <w:right w:val="single" w:sz="4" w:space="0" w:color="auto"/>
                </w:tcBorders>
                <w:vAlign w:val="center"/>
              </w:tcPr>
            </w:tcPrChange>
          </w:tcPr>
          <w:p w14:paraId="0A367740" w14:textId="77777777" w:rsidR="00246946" w:rsidRPr="0028736B" w:rsidRDefault="00246946" w:rsidP="004F0EC0">
            <w:pPr>
              <w:pStyle w:val="TAC"/>
              <w:rPr>
                <w:ins w:id="436"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Change w:id="437" w:author="盧鋒" w:date="2025-11-17T14:53:00Z">
              <w:tcPr>
                <w:tcW w:w="1146" w:type="dxa"/>
                <w:tcBorders>
                  <w:top w:val="single" w:sz="4" w:space="0" w:color="auto"/>
                  <w:left w:val="single" w:sz="4" w:space="0" w:color="auto"/>
                  <w:bottom w:val="single" w:sz="4" w:space="0" w:color="auto"/>
                  <w:right w:val="single" w:sz="4" w:space="0" w:color="auto"/>
                </w:tcBorders>
              </w:tcPr>
            </w:tcPrChange>
          </w:tcPr>
          <w:p w14:paraId="6689869F" w14:textId="77777777" w:rsidR="00246946" w:rsidRPr="0028736B" w:rsidRDefault="00246946" w:rsidP="004F0EC0">
            <w:pPr>
              <w:pStyle w:val="TAC"/>
              <w:keepNext w:val="0"/>
              <w:keepLines w:val="0"/>
              <w:rPr>
                <w:ins w:id="438" w:author="盧鋒" w:date="2025-11-07T22:40:00Z"/>
                <w:rFonts w:eastAsia="游明朝"/>
              </w:rPr>
            </w:pPr>
            <w:ins w:id="439" w:author="盧鋒" w:date="2025-11-07T22:4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Change w:id="440" w:author="盧鋒" w:date="2025-11-17T14:53:00Z">
              <w:tcPr>
                <w:tcW w:w="960" w:type="dxa"/>
                <w:tcBorders>
                  <w:top w:val="single" w:sz="4" w:space="0" w:color="auto"/>
                  <w:left w:val="single" w:sz="4" w:space="0" w:color="auto"/>
                  <w:bottom w:val="single" w:sz="4" w:space="0" w:color="auto"/>
                  <w:right w:val="single" w:sz="4" w:space="0" w:color="auto"/>
                </w:tcBorders>
              </w:tcPr>
            </w:tcPrChange>
          </w:tcPr>
          <w:p w14:paraId="44FE80B1" w14:textId="77777777" w:rsidR="00246946" w:rsidRPr="0028736B" w:rsidRDefault="00246946" w:rsidP="004F0EC0">
            <w:pPr>
              <w:pStyle w:val="TAC"/>
              <w:keepNext w:val="0"/>
              <w:keepLines w:val="0"/>
              <w:rPr>
                <w:ins w:id="441" w:author="盧鋒" w:date="2025-11-07T22:40:00Z"/>
                <w:rFonts w:eastAsia="游明朝"/>
              </w:rPr>
            </w:pPr>
            <w:ins w:id="442" w:author="盧鋒" w:date="2025-11-07T22:40:00Z">
              <w:r>
                <w:rPr>
                  <w:rFonts w:eastAsia="DengXian" w:cs="Arial"/>
                  <w:color w:val="000000"/>
                  <w:szCs w:val="18"/>
                </w:rPr>
                <w:t>3725</w:t>
              </w:r>
            </w:ins>
          </w:p>
        </w:tc>
        <w:tc>
          <w:tcPr>
            <w:tcW w:w="964" w:type="dxa"/>
            <w:tcBorders>
              <w:top w:val="single" w:sz="4" w:space="0" w:color="auto"/>
              <w:left w:val="single" w:sz="4" w:space="0" w:color="auto"/>
              <w:bottom w:val="single" w:sz="4" w:space="0" w:color="auto"/>
              <w:right w:val="single" w:sz="4" w:space="0" w:color="auto"/>
            </w:tcBorders>
            <w:tcPrChange w:id="443" w:author="盧鋒" w:date="2025-11-17T14:53:00Z">
              <w:tcPr>
                <w:tcW w:w="964" w:type="dxa"/>
                <w:tcBorders>
                  <w:top w:val="single" w:sz="4" w:space="0" w:color="auto"/>
                  <w:left w:val="single" w:sz="4" w:space="0" w:color="auto"/>
                  <w:bottom w:val="single" w:sz="4" w:space="0" w:color="auto"/>
                  <w:right w:val="single" w:sz="4" w:space="0" w:color="auto"/>
                </w:tcBorders>
              </w:tcPr>
            </w:tcPrChange>
          </w:tcPr>
          <w:p w14:paraId="729BD499" w14:textId="77777777" w:rsidR="00246946" w:rsidRPr="0028736B" w:rsidRDefault="00246946" w:rsidP="004F0EC0">
            <w:pPr>
              <w:pStyle w:val="TAC"/>
              <w:keepNext w:val="0"/>
              <w:keepLines w:val="0"/>
              <w:rPr>
                <w:ins w:id="444" w:author="盧鋒" w:date="2025-11-07T22:40:00Z"/>
                <w:rFonts w:eastAsia="游明朝"/>
              </w:rPr>
            </w:pPr>
            <w:ins w:id="445"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Change w:id="446" w:author="盧鋒" w:date="2025-11-17T14:53:00Z">
              <w:tcPr>
                <w:tcW w:w="960" w:type="dxa"/>
                <w:tcBorders>
                  <w:top w:val="single" w:sz="4" w:space="0" w:color="auto"/>
                  <w:left w:val="single" w:sz="4" w:space="0" w:color="auto"/>
                  <w:bottom w:val="single" w:sz="4" w:space="0" w:color="auto"/>
                  <w:right w:val="single" w:sz="4" w:space="0" w:color="auto"/>
                </w:tcBorders>
              </w:tcPr>
            </w:tcPrChange>
          </w:tcPr>
          <w:p w14:paraId="5F37EAAA" w14:textId="77777777" w:rsidR="00246946" w:rsidRPr="0028736B" w:rsidRDefault="00246946" w:rsidP="004F0EC0">
            <w:pPr>
              <w:pStyle w:val="TAC"/>
              <w:keepNext w:val="0"/>
              <w:keepLines w:val="0"/>
              <w:rPr>
                <w:ins w:id="447" w:author="盧鋒" w:date="2025-11-07T22:40:00Z"/>
                <w:rFonts w:eastAsia="游明朝"/>
              </w:rPr>
            </w:pPr>
            <w:ins w:id="448"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Change w:id="449" w:author="盧鋒" w:date="2025-11-17T14:53:00Z">
              <w:tcPr>
                <w:tcW w:w="960" w:type="dxa"/>
                <w:tcBorders>
                  <w:top w:val="single" w:sz="4" w:space="0" w:color="auto"/>
                  <w:left w:val="single" w:sz="4" w:space="0" w:color="auto"/>
                  <w:bottom w:val="single" w:sz="4" w:space="0" w:color="auto"/>
                  <w:right w:val="single" w:sz="4" w:space="0" w:color="auto"/>
                </w:tcBorders>
              </w:tcPr>
            </w:tcPrChange>
          </w:tcPr>
          <w:p w14:paraId="7F3269F9" w14:textId="77777777" w:rsidR="00246946" w:rsidRPr="0028736B" w:rsidRDefault="00246946" w:rsidP="004F0EC0">
            <w:pPr>
              <w:pStyle w:val="TAC"/>
              <w:keepNext w:val="0"/>
              <w:keepLines w:val="0"/>
              <w:rPr>
                <w:ins w:id="450" w:author="盧鋒" w:date="2025-11-07T22:40:00Z"/>
                <w:rFonts w:eastAsia="游明朝"/>
              </w:rPr>
            </w:pPr>
            <w:ins w:id="451" w:author="盧鋒" w:date="2025-11-07T22:40:00Z">
              <w:r>
                <w:rPr>
                  <w:rFonts w:eastAsia="DengXian"/>
                </w:rPr>
                <w:t>3725</w:t>
              </w:r>
            </w:ins>
          </w:p>
        </w:tc>
        <w:tc>
          <w:tcPr>
            <w:tcW w:w="977" w:type="dxa"/>
            <w:tcBorders>
              <w:top w:val="single" w:sz="4" w:space="0" w:color="auto"/>
              <w:left w:val="single" w:sz="4" w:space="0" w:color="auto"/>
              <w:bottom w:val="single" w:sz="4" w:space="0" w:color="auto"/>
              <w:right w:val="single" w:sz="4" w:space="0" w:color="auto"/>
            </w:tcBorders>
            <w:tcPrChange w:id="452" w:author="盧鋒" w:date="2025-11-17T14:53:00Z">
              <w:tcPr>
                <w:tcW w:w="977" w:type="dxa"/>
                <w:tcBorders>
                  <w:top w:val="single" w:sz="4" w:space="0" w:color="auto"/>
                  <w:left w:val="single" w:sz="4" w:space="0" w:color="auto"/>
                  <w:bottom w:val="single" w:sz="4" w:space="0" w:color="auto"/>
                  <w:right w:val="single" w:sz="4" w:space="0" w:color="auto"/>
                </w:tcBorders>
              </w:tcPr>
            </w:tcPrChange>
          </w:tcPr>
          <w:p w14:paraId="4C187D14" w14:textId="77777777" w:rsidR="00246946" w:rsidRPr="0028736B" w:rsidRDefault="00246946" w:rsidP="004F0EC0">
            <w:pPr>
              <w:pStyle w:val="TAC"/>
              <w:keepNext w:val="0"/>
              <w:keepLines w:val="0"/>
              <w:rPr>
                <w:ins w:id="453" w:author="盧鋒" w:date="2025-11-07T22:40:00Z"/>
                <w:rFonts w:eastAsia="游明朝"/>
              </w:rPr>
            </w:pPr>
            <w:ins w:id="454" w:author="盧鋒" w:date="2025-11-07T22:4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455" w:author="盧鋒" w:date="2025-11-17T14:53:00Z">
              <w:tcPr>
                <w:tcW w:w="828" w:type="dxa"/>
                <w:tcBorders>
                  <w:top w:val="single" w:sz="4" w:space="0" w:color="auto"/>
                  <w:left w:val="single" w:sz="4" w:space="0" w:color="auto"/>
                  <w:bottom w:val="single" w:sz="4" w:space="0" w:color="auto"/>
                  <w:right w:val="single" w:sz="4" w:space="0" w:color="auto"/>
                </w:tcBorders>
              </w:tcPr>
            </w:tcPrChange>
          </w:tcPr>
          <w:p w14:paraId="62833969" w14:textId="77777777" w:rsidR="00246946" w:rsidRPr="0028736B" w:rsidRDefault="00246946" w:rsidP="004F0EC0">
            <w:pPr>
              <w:pStyle w:val="TAC"/>
              <w:keepNext w:val="0"/>
              <w:keepLines w:val="0"/>
              <w:rPr>
                <w:ins w:id="456" w:author="盧鋒" w:date="2025-11-07T22:40:00Z"/>
                <w:rFonts w:eastAsia="游明朝"/>
              </w:rPr>
            </w:pPr>
            <w:ins w:id="457"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Change w:id="458" w:author="盧鋒" w:date="2025-11-17T14:53:00Z">
              <w:tcPr>
                <w:tcW w:w="1057" w:type="dxa"/>
                <w:tcBorders>
                  <w:top w:val="single" w:sz="4" w:space="0" w:color="auto"/>
                  <w:left w:val="single" w:sz="4" w:space="0" w:color="auto"/>
                  <w:bottom w:val="single" w:sz="4" w:space="0" w:color="auto"/>
                  <w:right w:val="single" w:sz="4" w:space="0" w:color="auto"/>
                </w:tcBorders>
              </w:tcPr>
            </w:tcPrChange>
          </w:tcPr>
          <w:p w14:paraId="5F3E667B" w14:textId="77777777" w:rsidR="00246946" w:rsidRPr="0028736B" w:rsidRDefault="00246946" w:rsidP="004F0EC0">
            <w:pPr>
              <w:pStyle w:val="TAC"/>
              <w:keepNext w:val="0"/>
              <w:keepLines w:val="0"/>
              <w:rPr>
                <w:ins w:id="459" w:author="盧鋒" w:date="2025-11-07T22:40:00Z"/>
                <w:rFonts w:eastAsia="游明朝"/>
              </w:rPr>
            </w:pPr>
            <w:ins w:id="460" w:author="盧鋒" w:date="2025-11-07T22:40:00Z">
              <w:r>
                <w:rPr>
                  <w:rFonts w:eastAsia="DengXian"/>
                </w:rPr>
                <w:t>N/A</w:t>
              </w:r>
            </w:ins>
          </w:p>
        </w:tc>
      </w:tr>
      <w:tr w:rsidR="00473F8B" w:rsidRPr="0028736B" w14:paraId="00AEFC28" w14:textId="77777777" w:rsidTr="008472AE">
        <w:trPr>
          <w:trHeight w:val="1335"/>
          <w:jc w:val="center"/>
          <w:ins w:id="461" w:author="盧鋒" w:date="2025-11-17T14:53:00Z"/>
        </w:trPr>
        <w:tc>
          <w:tcPr>
            <w:tcW w:w="9859" w:type="dxa"/>
            <w:gridSpan w:val="9"/>
            <w:tcBorders>
              <w:left w:val="single" w:sz="4" w:space="0" w:color="auto"/>
              <w:bottom w:val="single" w:sz="4" w:space="0" w:color="auto"/>
              <w:right w:val="single" w:sz="4" w:space="0" w:color="auto"/>
            </w:tcBorders>
            <w:vAlign w:val="center"/>
          </w:tcPr>
          <w:p w14:paraId="43C787FA" w14:textId="2432CC32" w:rsidR="00473F8B" w:rsidRDefault="00473F8B" w:rsidP="00473F8B">
            <w:pPr>
              <w:pStyle w:val="TAN"/>
              <w:keepNext w:val="0"/>
              <w:keepLines w:val="0"/>
              <w:spacing w:beforeLines="50" w:before="120"/>
              <w:rPr>
                <w:ins w:id="462" w:author="盧鋒" w:date="2025-11-17T14:56:00Z"/>
                <w:rFonts w:eastAsia="游明朝"/>
                <w:lang w:eastAsia="ja-JP"/>
              </w:rPr>
            </w:pPr>
            <w:ins w:id="463" w:author="盧鋒" w:date="2025-11-17T14:54:00Z">
              <w:r w:rsidRPr="00303E23">
                <w:t>NOTE</w:t>
              </w:r>
              <w:r>
                <w:rPr>
                  <w:rFonts w:eastAsia="游明朝" w:hint="eastAsia"/>
                  <w:lang w:eastAsia="ja-JP"/>
                </w:rPr>
                <w:t xml:space="preserve"> </w:t>
              </w:r>
            </w:ins>
            <w:ins w:id="464" w:author="盧鋒" w:date="2025-11-17T14:56:00Z">
              <w:r>
                <w:rPr>
                  <w:rFonts w:eastAsia="游明朝" w:hint="eastAsia"/>
                  <w:lang w:eastAsia="ja-JP"/>
                </w:rPr>
                <w:t>X</w:t>
              </w:r>
            </w:ins>
            <w:ins w:id="465" w:author="盧鋒" w:date="2025-11-17T14:59:00Z">
              <w:r w:rsidR="004250D1">
                <w:rPr>
                  <w:rFonts w:eastAsia="游明朝" w:hint="eastAsia"/>
                  <w:lang w:eastAsia="ja-JP"/>
                </w:rPr>
                <w:t>:</w:t>
              </w:r>
            </w:ins>
            <w:ins w:id="466" w:author="盧鋒" w:date="2025-11-17T14:54:00Z">
              <w:r w:rsidRPr="00303E23">
                <w:tab/>
              </w:r>
              <w:r>
                <w:rPr>
                  <w:rFonts w:eastAsia="游明朝" w:hint="eastAsia"/>
                  <w:lang w:eastAsia="ja-JP"/>
                </w:rPr>
                <w:t>T</w:t>
              </w:r>
              <w:r w:rsidRPr="00473F8B">
                <w:rPr>
                  <w:rFonts w:eastAsia="游明朝"/>
                  <w:lang w:eastAsia="ja-JP"/>
                </w:rPr>
                <w:t>his combination only works for non-simultaneous RX/TX. In the case that there is no simultaneous RX/TX also no RX sensitivity section is needed.</w:t>
              </w:r>
            </w:ins>
          </w:p>
          <w:p w14:paraId="18FAC6EA" w14:textId="77777777" w:rsidR="00473F8B" w:rsidRDefault="00473F8B" w:rsidP="00473F8B">
            <w:pPr>
              <w:pStyle w:val="TAN"/>
              <w:keepNext w:val="0"/>
              <w:keepLines w:val="0"/>
              <w:spacing w:beforeLines="50" w:before="120"/>
              <w:rPr>
                <w:ins w:id="467" w:author="盧鋒" w:date="2025-11-17T14:56:00Z"/>
                <w:rFonts w:eastAsia="游明朝"/>
                <w:lang w:eastAsia="ja-JP"/>
              </w:rPr>
            </w:pPr>
            <w:ins w:id="468" w:author="盧鋒" w:date="2025-11-17T14:56:00Z">
              <w:r w:rsidRPr="00303E23">
                <w:t>NOTE</w:t>
              </w:r>
              <w:r>
                <w:rPr>
                  <w:rFonts w:eastAsia="游明朝" w:hint="eastAsia"/>
                  <w:lang w:eastAsia="ja-JP"/>
                </w:rPr>
                <w:t xml:space="preserve"> Y</w:t>
              </w:r>
              <w:r w:rsidRPr="00303E23">
                <w:t>:</w:t>
              </w:r>
              <w:r w:rsidRPr="00303E23">
                <w:tab/>
                <w:t>This band is subject to IMD</w:t>
              </w:r>
              <w:r>
                <w:rPr>
                  <w:rFonts w:hint="eastAsia"/>
                </w:rPr>
                <w:t>6</w:t>
              </w:r>
              <w:r w:rsidRPr="00303E23">
                <w:t xml:space="preserve"> also which MSD is not specified.</w:t>
              </w:r>
            </w:ins>
          </w:p>
          <w:p w14:paraId="32AC94AF" w14:textId="77777777" w:rsidR="00473F8B" w:rsidRPr="00473F8B" w:rsidRDefault="00473F8B" w:rsidP="00473F8B">
            <w:pPr>
              <w:pStyle w:val="TAN"/>
              <w:keepNext w:val="0"/>
              <w:keepLines w:val="0"/>
              <w:spacing w:beforeLines="50" w:before="120"/>
              <w:rPr>
                <w:ins w:id="469" w:author="盧鋒" w:date="2025-11-17T14:54:00Z"/>
                <w:rFonts w:eastAsia="游明朝"/>
                <w:lang w:eastAsia="ja-JP"/>
              </w:rPr>
            </w:pPr>
          </w:p>
          <w:p w14:paraId="4FF18CAF" w14:textId="77777777" w:rsidR="00473F8B" w:rsidRPr="00473F8B" w:rsidRDefault="00473F8B" w:rsidP="004F0EC0">
            <w:pPr>
              <w:pStyle w:val="TAC"/>
              <w:keepNext w:val="0"/>
              <w:keepLines w:val="0"/>
              <w:rPr>
                <w:ins w:id="470" w:author="盧鋒" w:date="2025-11-17T14:53:00Z"/>
                <w:rFonts w:eastAsia="DengXian"/>
              </w:rPr>
            </w:pPr>
          </w:p>
        </w:tc>
      </w:tr>
    </w:tbl>
    <w:p w14:paraId="35148CF0" w14:textId="77777777" w:rsidR="00246946" w:rsidRPr="00257503" w:rsidRDefault="00246946" w:rsidP="00246946">
      <w:pPr>
        <w:pStyle w:val="TH"/>
        <w:rPr>
          <w:rFonts w:eastAsia="游明朝"/>
          <w:lang w:eastAsia="ja-JP"/>
        </w:rPr>
      </w:pPr>
    </w:p>
    <w:p w14:paraId="6619B7F8" w14:textId="5E81763A" w:rsidR="00257503" w:rsidRDefault="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257503" w:rsidSect="00126464">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2D55D" w14:textId="77777777" w:rsidR="00460AA1" w:rsidRDefault="00460AA1">
      <w:r>
        <w:separator/>
      </w:r>
    </w:p>
  </w:endnote>
  <w:endnote w:type="continuationSeparator" w:id="0">
    <w:p w14:paraId="16B97C90" w14:textId="77777777" w:rsidR="00460AA1" w:rsidRDefault="00460AA1">
      <w:r>
        <w:continuationSeparator/>
      </w:r>
    </w:p>
  </w:endnote>
  <w:endnote w:type="continuationNotice" w:id="1">
    <w:p w14:paraId="58182C69" w14:textId="77777777" w:rsidR="00460AA1" w:rsidRDefault="00460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BB8A8" w14:textId="77777777" w:rsidR="00460AA1" w:rsidRDefault="00460AA1">
      <w:r>
        <w:separator/>
      </w:r>
    </w:p>
  </w:footnote>
  <w:footnote w:type="continuationSeparator" w:id="0">
    <w:p w14:paraId="048AD14E" w14:textId="77777777" w:rsidR="00460AA1" w:rsidRDefault="00460AA1">
      <w:r>
        <w:continuationSeparator/>
      </w:r>
    </w:p>
  </w:footnote>
  <w:footnote w:type="continuationNotice" w:id="1">
    <w:p w14:paraId="0F389F66" w14:textId="77777777" w:rsidR="00460AA1" w:rsidRDefault="00460A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2949679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46094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7329824">
    <w:abstractNumId w:val="3"/>
  </w:num>
  <w:num w:numId="4" w16cid:durableId="1385255023">
    <w:abstractNumId w:val="19"/>
  </w:num>
  <w:num w:numId="5" w16cid:durableId="766122517">
    <w:abstractNumId w:val="7"/>
  </w:num>
  <w:num w:numId="6" w16cid:durableId="283078618">
    <w:abstractNumId w:val="4"/>
  </w:num>
  <w:num w:numId="7" w16cid:durableId="77754886">
    <w:abstractNumId w:val="18"/>
  </w:num>
  <w:num w:numId="8" w16cid:durableId="915867361">
    <w:abstractNumId w:val="17"/>
  </w:num>
  <w:num w:numId="9" w16cid:durableId="1548101071">
    <w:abstractNumId w:val="6"/>
  </w:num>
  <w:num w:numId="10" w16cid:durableId="1460732405">
    <w:abstractNumId w:val="12"/>
  </w:num>
  <w:num w:numId="11" w16cid:durableId="1794052159">
    <w:abstractNumId w:val="13"/>
  </w:num>
  <w:num w:numId="12" w16cid:durableId="959803974">
    <w:abstractNumId w:val="22"/>
  </w:num>
  <w:num w:numId="13" w16cid:durableId="645861176">
    <w:abstractNumId w:val="21"/>
  </w:num>
  <w:num w:numId="14" w16cid:durableId="2060585680">
    <w:abstractNumId w:val="10"/>
  </w:num>
  <w:num w:numId="15" w16cid:durableId="2129279862">
    <w:abstractNumId w:val="16"/>
  </w:num>
  <w:num w:numId="16" w16cid:durableId="1598637949">
    <w:abstractNumId w:val="26"/>
  </w:num>
  <w:num w:numId="17" w16cid:durableId="1259410023">
    <w:abstractNumId w:val="8"/>
  </w:num>
  <w:num w:numId="18" w16cid:durableId="2141798290">
    <w:abstractNumId w:val="15"/>
  </w:num>
  <w:num w:numId="19" w16cid:durableId="748161212">
    <w:abstractNumId w:val="9"/>
  </w:num>
  <w:num w:numId="20" w16cid:durableId="24212340">
    <w:abstractNumId w:val="24"/>
  </w:num>
  <w:num w:numId="21" w16cid:durableId="1151365206">
    <w:abstractNumId w:val="5"/>
  </w:num>
  <w:num w:numId="22" w16cid:durableId="1755467165">
    <w:abstractNumId w:val="14"/>
  </w:num>
  <w:num w:numId="23" w16cid:durableId="959796970">
    <w:abstractNumId w:val="11"/>
  </w:num>
  <w:num w:numId="24" w16cid:durableId="1387144416">
    <w:abstractNumId w:val="23"/>
  </w:num>
  <w:num w:numId="25" w16cid:durableId="2107073455">
    <w:abstractNumId w:val="25"/>
  </w:num>
  <w:num w:numId="26" w16cid:durableId="859397849">
    <w:abstractNumId w:val="0"/>
  </w:num>
  <w:num w:numId="27" w16cid:durableId="139275383">
    <w:abstractNumId w:val="20"/>
  </w:num>
  <w:num w:numId="28" w16cid:durableId="645477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7706"/>
    <w:rsid w:val="00020900"/>
    <w:rsid w:val="0002432A"/>
    <w:rsid w:val="000309BE"/>
    <w:rsid w:val="00031C1D"/>
    <w:rsid w:val="0003204C"/>
    <w:rsid w:val="00040123"/>
    <w:rsid w:val="00044BAC"/>
    <w:rsid w:val="00045317"/>
    <w:rsid w:val="00045EB8"/>
    <w:rsid w:val="00047833"/>
    <w:rsid w:val="0005096E"/>
    <w:rsid w:val="0005251E"/>
    <w:rsid w:val="00052ABB"/>
    <w:rsid w:val="0005326A"/>
    <w:rsid w:val="00056393"/>
    <w:rsid w:val="00061690"/>
    <w:rsid w:val="00064A07"/>
    <w:rsid w:val="00064FB6"/>
    <w:rsid w:val="00065F87"/>
    <w:rsid w:val="0006762D"/>
    <w:rsid w:val="00070535"/>
    <w:rsid w:val="00072B46"/>
    <w:rsid w:val="00073569"/>
    <w:rsid w:val="0007382E"/>
    <w:rsid w:val="000757AE"/>
    <w:rsid w:val="00076285"/>
    <w:rsid w:val="000766E1"/>
    <w:rsid w:val="000810DC"/>
    <w:rsid w:val="00081692"/>
    <w:rsid w:val="0008285F"/>
    <w:rsid w:val="00085092"/>
    <w:rsid w:val="00087548"/>
    <w:rsid w:val="00090665"/>
    <w:rsid w:val="00090C6D"/>
    <w:rsid w:val="00093B22"/>
    <w:rsid w:val="00093D00"/>
    <w:rsid w:val="00093DC8"/>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C9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1B69"/>
    <w:rsid w:val="001346D5"/>
    <w:rsid w:val="00134C5E"/>
    <w:rsid w:val="00137D3C"/>
    <w:rsid w:val="0014288B"/>
    <w:rsid w:val="00143016"/>
    <w:rsid w:val="00143D64"/>
    <w:rsid w:val="001447B7"/>
    <w:rsid w:val="001452F8"/>
    <w:rsid w:val="00151BA6"/>
    <w:rsid w:val="00153528"/>
    <w:rsid w:val="0015660F"/>
    <w:rsid w:val="001609B0"/>
    <w:rsid w:val="00161648"/>
    <w:rsid w:val="00162548"/>
    <w:rsid w:val="0016336E"/>
    <w:rsid w:val="00163E5C"/>
    <w:rsid w:val="0017244D"/>
    <w:rsid w:val="00175566"/>
    <w:rsid w:val="001762F5"/>
    <w:rsid w:val="001776F8"/>
    <w:rsid w:val="00177D29"/>
    <w:rsid w:val="0018000E"/>
    <w:rsid w:val="00181574"/>
    <w:rsid w:val="001825A1"/>
    <w:rsid w:val="00182F87"/>
    <w:rsid w:val="00191245"/>
    <w:rsid w:val="00196452"/>
    <w:rsid w:val="001A08AA"/>
    <w:rsid w:val="001A696A"/>
    <w:rsid w:val="001A759A"/>
    <w:rsid w:val="001B0FE7"/>
    <w:rsid w:val="001B7753"/>
    <w:rsid w:val="001C0F7B"/>
    <w:rsid w:val="001C1641"/>
    <w:rsid w:val="001C248F"/>
    <w:rsid w:val="001C2A51"/>
    <w:rsid w:val="001C60D4"/>
    <w:rsid w:val="001C6553"/>
    <w:rsid w:val="001C7F6C"/>
    <w:rsid w:val="001D6971"/>
    <w:rsid w:val="001D7BEC"/>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56B"/>
    <w:rsid w:val="00214FBD"/>
    <w:rsid w:val="00216753"/>
    <w:rsid w:val="002207BF"/>
    <w:rsid w:val="00220FC6"/>
    <w:rsid w:val="00222897"/>
    <w:rsid w:val="00222B0C"/>
    <w:rsid w:val="00223615"/>
    <w:rsid w:val="0022464A"/>
    <w:rsid w:val="00226964"/>
    <w:rsid w:val="002269E8"/>
    <w:rsid w:val="00230CA1"/>
    <w:rsid w:val="002311FB"/>
    <w:rsid w:val="0023178C"/>
    <w:rsid w:val="00233D0B"/>
    <w:rsid w:val="00235324"/>
    <w:rsid w:val="00235394"/>
    <w:rsid w:val="002354BD"/>
    <w:rsid w:val="0023713D"/>
    <w:rsid w:val="00237A72"/>
    <w:rsid w:val="00237F41"/>
    <w:rsid w:val="00246946"/>
    <w:rsid w:val="0024714A"/>
    <w:rsid w:val="00250DFD"/>
    <w:rsid w:val="00257503"/>
    <w:rsid w:val="00261271"/>
    <w:rsid w:val="0026179F"/>
    <w:rsid w:val="002627FE"/>
    <w:rsid w:val="00273624"/>
    <w:rsid w:val="002742C0"/>
    <w:rsid w:val="00274E1A"/>
    <w:rsid w:val="00281645"/>
    <w:rsid w:val="00282213"/>
    <w:rsid w:val="00282E5F"/>
    <w:rsid w:val="0028416F"/>
    <w:rsid w:val="002858BF"/>
    <w:rsid w:val="00286AE5"/>
    <w:rsid w:val="0029179A"/>
    <w:rsid w:val="00292377"/>
    <w:rsid w:val="00295B74"/>
    <w:rsid w:val="00296249"/>
    <w:rsid w:val="00297561"/>
    <w:rsid w:val="00297761"/>
    <w:rsid w:val="002A01D4"/>
    <w:rsid w:val="002A07E4"/>
    <w:rsid w:val="002B04FD"/>
    <w:rsid w:val="002B4985"/>
    <w:rsid w:val="002B6287"/>
    <w:rsid w:val="002B716B"/>
    <w:rsid w:val="002C1497"/>
    <w:rsid w:val="002C2D71"/>
    <w:rsid w:val="002C4376"/>
    <w:rsid w:val="002C5237"/>
    <w:rsid w:val="002D02CD"/>
    <w:rsid w:val="002D2224"/>
    <w:rsid w:val="002D5073"/>
    <w:rsid w:val="002D6E4C"/>
    <w:rsid w:val="002D7654"/>
    <w:rsid w:val="002E034B"/>
    <w:rsid w:val="002E2CE9"/>
    <w:rsid w:val="002E306F"/>
    <w:rsid w:val="002E7344"/>
    <w:rsid w:val="002F4093"/>
    <w:rsid w:val="002F4DCE"/>
    <w:rsid w:val="002F7B2A"/>
    <w:rsid w:val="003012A0"/>
    <w:rsid w:val="003022A5"/>
    <w:rsid w:val="003048DF"/>
    <w:rsid w:val="0030611C"/>
    <w:rsid w:val="003064C4"/>
    <w:rsid w:val="00307F2F"/>
    <w:rsid w:val="00310370"/>
    <w:rsid w:val="00310908"/>
    <w:rsid w:val="00311A42"/>
    <w:rsid w:val="00313065"/>
    <w:rsid w:val="003144B4"/>
    <w:rsid w:val="00316C17"/>
    <w:rsid w:val="003209A6"/>
    <w:rsid w:val="003236C1"/>
    <w:rsid w:val="00324E7F"/>
    <w:rsid w:val="003258A8"/>
    <w:rsid w:val="003258EE"/>
    <w:rsid w:val="00330197"/>
    <w:rsid w:val="003301C1"/>
    <w:rsid w:val="00331302"/>
    <w:rsid w:val="00335371"/>
    <w:rsid w:val="00340238"/>
    <w:rsid w:val="00340F55"/>
    <w:rsid w:val="00341CE6"/>
    <w:rsid w:val="00343140"/>
    <w:rsid w:val="00343664"/>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6779"/>
    <w:rsid w:val="00377193"/>
    <w:rsid w:val="00377DBC"/>
    <w:rsid w:val="003805E2"/>
    <w:rsid w:val="0038216B"/>
    <w:rsid w:val="00383D9E"/>
    <w:rsid w:val="00385011"/>
    <w:rsid w:val="003862A2"/>
    <w:rsid w:val="0038761E"/>
    <w:rsid w:val="00394403"/>
    <w:rsid w:val="0039459B"/>
    <w:rsid w:val="0039642D"/>
    <w:rsid w:val="003A1F7C"/>
    <w:rsid w:val="003A75C4"/>
    <w:rsid w:val="003A7DBC"/>
    <w:rsid w:val="003B1FC9"/>
    <w:rsid w:val="003C1607"/>
    <w:rsid w:val="003C1FC3"/>
    <w:rsid w:val="003C625A"/>
    <w:rsid w:val="003C7A0E"/>
    <w:rsid w:val="003D5B5F"/>
    <w:rsid w:val="003D6227"/>
    <w:rsid w:val="003D7FCC"/>
    <w:rsid w:val="003E0752"/>
    <w:rsid w:val="003E0CAE"/>
    <w:rsid w:val="003E116D"/>
    <w:rsid w:val="003E1B20"/>
    <w:rsid w:val="003E3435"/>
    <w:rsid w:val="003E5311"/>
    <w:rsid w:val="003E6B30"/>
    <w:rsid w:val="003F0B25"/>
    <w:rsid w:val="003F1C1B"/>
    <w:rsid w:val="003F29E9"/>
    <w:rsid w:val="003F2C91"/>
    <w:rsid w:val="003F5281"/>
    <w:rsid w:val="00401144"/>
    <w:rsid w:val="004013EF"/>
    <w:rsid w:val="00404BF8"/>
    <w:rsid w:val="00407DA3"/>
    <w:rsid w:val="00410574"/>
    <w:rsid w:val="0041114D"/>
    <w:rsid w:val="00412063"/>
    <w:rsid w:val="004150B2"/>
    <w:rsid w:val="004155D1"/>
    <w:rsid w:val="004174A3"/>
    <w:rsid w:val="00421BAC"/>
    <w:rsid w:val="004222BF"/>
    <w:rsid w:val="00422574"/>
    <w:rsid w:val="004250D1"/>
    <w:rsid w:val="0042611A"/>
    <w:rsid w:val="004271BA"/>
    <w:rsid w:val="00431CB0"/>
    <w:rsid w:val="00432495"/>
    <w:rsid w:val="0043347C"/>
    <w:rsid w:val="00433710"/>
    <w:rsid w:val="00434AB9"/>
    <w:rsid w:val="00441303"/>
    <w:rsid w:val="00442579"/>
    <w:rsid w:val="00446710"/>
    <w:rsid w:val="004472F0"/>
    <w:rsid w:val="004524EF"/>
    <w:rsid w:val="004567A2"/>
    <w:rsid w:val="00460AA1"/>
    <w:rsid w:val="00461E39"/>
    <w:rsid w:val="00464D43"/>
    <w:rsid w:val="00466C39"/>
    <w:rsid w:val="00470F53"/>
    <w:rsid w:val="004725D9"/>
    <w:rsid w:val="004728FA"/>
    <w:rsid w:val="00472B8D"/>
    <w:rsid w:val="00473A40"/>
    <w:rsid w:val="00473F8B"/>
    <w:rsid w:val="00480624"/>
    <w:rsid w:val="004818DC"/>
    <w:rsid w:val="00482DCC"/>
    <w:rsid w:val="00483778"/>
    <w:rsid w:val="00483B74"/>
    <w:rsid w:val="004852C6"/>
    <w:rsid w:val="0048543E"/>
    <w:rsid w:val="004855F4"/>
    <w:rsid w:val="00486057"/>
    <w:rsid w:val="00491D16"/>
    <w:rsid w:val="00492D27"/>
    <w:rsid w:val="0049383E"/>
    <w:rsid w:val="004941A9"/>
    <w:rsid w:val="00495A78"/>
    <w:rsid w:val="0049665A"/>
    <w:rsid w:val="004A34AF"/>
    <w:rsid w:val="004A495F"/>
    <w:rsid w:val="004A64DA"/>
    <w:rsid w:val="004B16A5"/>
    <w:rsid w:val="004B16F1"/>
    <w:rsid w:val="004B706B"/>
    <w:rsid w:val="004B7ADD"/>
    <w:rsid w:val="004C0660"/>
    <w:rsid w:val="004C27C6"/>
    <w:rsid w:val="004C2EE5"/>
    <w:rsid w:val="004C5812"/>
    <w:rsid w:val="004D344F"/>
    <w:rsid w:val="004D37D6"/>
    <w:rsid w:val="004D382F"/>
    <w:rsid w:val="004D3C21"/>
    <w:rsid w:val="004D4538"/>
    <w:rsid w:val="004D4C80"/>
    <w:rsid w:val="004D5F7E"/>
    <w:rsid w:val="004E2896"/>
    <w:rsid w:val="004E294F"/>
    <w:rsid w:val="004E4629"/>
    <w:rsid w:val="004E56E0"/>
    <w:rsid w:val="004F03A6"/>
    <w:rsid w:val="004F2599"/>
    <w:rsid w:val="004F4CF2"/>
    <w:rsid w:val="0050186F"/>
    <w:rsid w:val="00505895"/>
    <w:rsid w:val="00505B45"/>
    <w:rsid w:val="00505BFA"/>
    <w:rsid w:val="0051091D"/>
    <w:rsid w:val="00510FFC"/>
    <w:rsid w:val="00511F57"/>
    <w:rsid w:val="00514F82"/>
    <w:rsid w:val="00515CBE"/>
    <w:rsid w:val="00520101"/>
    <w:rsid w:val="0052034C"/>
    <w:rsid w:val="0052067B"/>
    <w:rsid w:val="00522A7E"/>
    <w:rsid w:val="005234C3"/>
    <w:rsid w:val="005244D8"/>
    <w:rsid w:val="00525802"/>
    <w:rsid w:val="005270A7"/>
    <w:rsid w:val="005278F1"/>
    <w:rsid w:val="00530BB9"/>
    <w:rsid w:val="00530FBE"/>
    <w:rsid w:val="00534C89"/>
    <w:rsid w:val="00536054"/>
    <w:rsid w:val="005374F4"/>
    <w:rsid w:val="0054077D"/>
    <w:rsid w:val="00541573"/>
    <w:rsid w:val="00541DF6"/>
    <w:rsid w:val="00542F1C"/>
    <w:rsid w:val="00544196"/>
    <w:rsid w:val="00544E6E"/>
    <w:rsid w:val="0054501F"/>
    <w:rsid w:val="00545260"/>
    <w:rsid w:val="00554A1F"/>
    <w:rsid w:val="0055595A"/>
    <w:rsid w:val="00560C94"/>
    <w:rsid w:val="00561E1D"/>
    <w:rsid w:val="00564331"/>
    <w:rsid w:val="00573D12"/>
    <w:rsid w:val="00574418"/>
    <w:rsid w:val="0058353D"/>
    <w:rsid w:val="00584171"/>
    <w:rsid w:val="005856EF"/>
    <w:rsid w:val="00585E98"/>
    <w:rsid w:val="00590995"/>
    <w:rsid w:val="00590A8D"/>
    <w:rsid w:val="005973B3"/>
    <w:rsid w:val="00597A6B"/>
    <w:rsid w:val="005A5BAC"/>
    <w:rsid w:val="005A5F82"/>
    <w:rsid w:val="005A7163"/>
    <w:rsid w:val="005B0E84"/>
    <w:rsid w:val="005B2A9C"/>
    <w:rsid w:val="005B3297"/>
    <w:rsid w:val="005B38C2"/>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1724D"/>
    <w:rsid w:val="006212D5"/>
    <w:rsid w:val="00621586"/>
    <w:rsid w:val="0062334D"/>
    <w:rsid w:val="0062407D"/>
    <w:rsid w:val="00625A40"/>
    <w:rsid w:val="00627262"/>
    <w:rsid w:val="0063084B"/>
    <w:rsid w:val="006403BC"/>
    <w:rsid w:val="00640E2C"/>
    <w:rsid w:val="006412DC"/>
    <w:rsid w:val="006420C4"/>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3B80"/>
    <w:rsid w:val="00694E82"/>
    <w:rsid w:val="006959CB"/>
    <w:rsid w:val="006964D7"/>
    <w:rsid w:val="00697A22"/>
    <w:rsid w:val="006A5AE8"/>
    <w:rsid w:val="006A6D23"/>
    <w:rsid w:val="006B5368"/>
    <w:rsid w:val="006C3DA8"/>
    <w:rsid w:val="006D39F1"/>
    <w:rsid w:val="006D4DB0"/>
    <w:rsid w:val="006D5247"/>
    <w:rsid w:val="006D5911"/>
    <w:rsid w:val="006D683F"/>
    <w:rsid w:val="006E016B"/>
    <w:rsid w:val="006E079D"/>
    <w:rsid w:val="006E0AEF"/>
    <w:rsid w:val="006F057C"/>
    <w:rsid w:val="006F2184"/>
    <w:rsid w:val="006F2842"/>
    <w:rsid w:val="006F626A"/>
    <w:rsid w:val="006F6A0D"/>
    <w:rsid w:val="006F7C0C"/>
    <w:rsid w:val="007004ED"/>
    <w:rsid w:val="0070265A"/>
    <w:rsid w:val="007028EC"/>
    <w:rsid w:val="007036FE"/>
    <w:rsid w:val="0070646B"/>
    <w:rsid w:val="007107AD"/>
    <w:rsid w:val="00711A92"/>
    <w:rsid w:val="00715125"/>
    <w:rsid w:val="00716E6A"/>
    <w:rsid w:val="007170FA"/>
    <w:rsid w:val="00724770"/>
    <w:rsid w:val="00725F8D"/>
    <w:rsid w:val="00732360"/>
    <w:rsid w:val="0074089F"/>
    <w:rsid w:val="007437F3"/>
    <w:rsid w:val="00747B1B"/>
    <w:rsid w:val="007520F9"/>
    <w:rsid w:val="00755965"/>
    <w:rsid w:val="00755BAF"/>
    <w:rsid w:val="007560F0"/>
    <w:rsid w:val="00756D18"/>
    <w:rsid w:val="0076352A"/>
    <w:rsid w:val="007673EB"/>
    <w:rsid w:val="007678AB"/>
    <w:rsid w:val="0077245D"/>
    <w:rsid w:val="00773483"/>
    <w:rsid w:val="00775461"/>
    <w:rsid w:val="007756EF"/>
    <w:rsid w:val="00780E78"/>
    <w:rsid w:val="00781C12"/>
    <w:rsid w:val="00784BFC"/>
    <w:rsid w:val="00795758"/>
    <w:rsid w:val="007959D0"/>
    <w:rsid w:val="00797AD3"/>
    <w:rsid w:val="00797E64"/>
    <w:rsid w:val="007A1201"/>
    <w:rsid w:val="007A1BA6"/>
    <w:rsid w:val="007A2378"/>
    <w:rsid w:val="007B1E69"/>
    <w:rsid w:val="007B2BFE"/>
    <w:rsid w:val="007B3A53"/>
    <w:rsid w:val="007B49A4"/>
    <w:rsid w:val="007B5348"/>
    <w:rsid w:val="007C0A99"/>
    <w:rsid w:val="007C13FD"/>
    <w:rsid w:val="007C456D"/>
    <w:rsid w:val="007C5005"/>
    <w:rsid w:val="007C6D42"/>
    <w:rsid w:val="007C7CDA"/>
    <w:rsid w:val="007D039D"/>
    <w:rsid w:val="007D0F6D"/>
    <w:rsid w:val="007D40FE"/>
    <w:rsid w:val="007D4ED4"/>
    <w:rsid w:val="007D7A74"/>
    <w:rsid w:val="007D7EC8"/>
    <w:rsid w:val="007E30EF"/>
    <w:rsid w:val="007E312D"/>
    <w:rsid w:val="007E65BD"/>
    <w:rsid w:val="007F0E1E"/>
    <w:rsid w:val="007F1AC2"/>
    <w:rsid w:val="007F29A7"/>
    <w:rsid w:val="007F7A28"/>
    <w:rsid w:val="007F7F9F"/>
    <w:rsid w:val="00800052"/>
    <w:rsid w:val="00801BCA"/>
    <w:rsid w:val="00801FF8"/>
    <w:rsid w:val="00802AF1"/>
    <w:rsid w:val="00803CB6"/>
    <w:rsid w:val="008060FB"/>
    <w:rsid w:val="00807AB4"/>
    <w:rsid w:val="00807E0E"/>
    <w:rsid w:val="00817F44"/>
    <w:rsid w:val="008242E5"/>
    <w:rsid w:val="00826DD5"/>
    <w:rsid w:val="00832802"/>
    <w:rsid w:val="00832997"/>
    <w:rsid w:val="00832A1E"/>
    <w:rsid w:val="00832F0C"/>
    <w:rsid w:val="00834C14"/>
    <w:rsid w:val="008355BB"/>
    <w:rsid w:val="0083624B"/>
    <w:rsid w:val="0083671B"/>
    <w:rsid w:val="00841330"/>
    <w:rsid w:val="00841E5B"/>
    <w:rsid w:val="0084384D"/>
    <w:rsid w:val="00843A91"/>
    <w:rsid w:val="00845903"/>
    <w:rsid w:val="008466B1"/>
    <w:rsid w:val="00846B57"/>
    <w:rsid w:val="00854834"/>
    <w:rsid w:val="00864344"/>
    <w:rsid w:val="00872201"/>
    <w:rsid w:val="00873023"/>
    <w:rsid w:val="00873396"/>
    <w:rsid w:val="00874C16"/>
    <w:rsid w:val="0087636F"/>
    <w:rsid w:val="00877C87"/>
    <w:rsid w:val="00881D0C"/>
    <w:rsid w:val="00883A2C"/>
    <w:rsid w:val="0088510E"/>
    <w:rsid w:val="00897B7D"/>
    <w:rsid w:val="008A110B"/>
    <w:rsid w:val="008A35EA"/>
    <w:rsid w:val="008A3BF1"/>
    <w:rsid w:val="008A4538"/>
    <w:rsid w:val="008A4A5D"/>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1570"/>
    <w:rsid w:val="008E3ADA"/>
    <w:rsid w:val="008F0B92"/>
    <w:rsid w:val="008F0E28"/>
    <w:rsid w:val="008F1DD9"/>
    <w:rsid w:val="008F2635"/>
    <w:rsid w:val="008F3386"/>
    <w:rsid w:val="008F6056"/>
    <w:rsid w:val="00901F5E"/>
    <w:rsid w:val="009027BA"/>
    <w:rsid w:val="00906CE0"/>
    <w:rsid w:val="009136A0"/>
    <w:rsid w:val="00914DF1"/>
    <w:rsid w:val="00914E0A"/>
    <w:rsid w:val="00920845"/>
    <w:rsid w:val="009210AC"/>
    <w:rsid w:val="0092263C"/>
    <w:rsid w:val="009257BC"/>
    <w:rsid w:val="00926E77"/>
    <w:rsid w:val="009277F4"/>
    <w:rsid w:val="00932658"/>
    <w:rsid w:val="0093297F"/>
    <w:rsid w:val="00934888"/>
    <w:rsid w:val="00940D5F"/>
    <w:rsid w:val="00941108"/>
    <w:rsid w:val="0094335F"/>
    <w:rsid w:val="00944FDE"/>
    <w:rsid w:val="00945335"/>
    <w:rsid w:val="00946900"/>
    <w:rsid w:val="00947905"/>
    <w:rsid w:val="009514C7"/>
    <w:rsid w:val="0095189C"/>
    <w:rsid w:val="00951BC3"/>
    <w:rsid w:val="0095307E"/>
    <w:rsid w:val="0095331A"/>
    <w:rsid w:val="00953C30"/>
    <w:rsid w:val="00954194"/>
    <w:rsid w:val="00957F5C"/>
    <w:rsid w:val="00960739"/>
    <w:rsid w:val="00960A64"/>
    <w:rsid w:val="009627BD"/>
    <w:rsid w:val="00962C53"/>
    <w:rsid w:val="00964769"/>
    <w:rsid w:val="00965791"/>
    <w:rsid w:val="00965E10"/>
    <w:rsid w:val="0097188D"/>
    <w:rsid w:val="00972050"/>
    <w:rsid w:val="00973D80"/>
    <w:rsid w:val="00975A7B"/>
    <w:rsid w:val="00983910"/>
    <w:rsid w:val="00983EAB"/>
    <w:rsid w:val="009853C8"/>
    <w:rsid w:val="00987945"/>
    <w:rsid w:val="00987BD8"/>
    <w:rsid w:val="0099479C"/>
    <w:rsid w:val="009964E0"/>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D734C"/>
    <w:rsid w:val="009E1F9F"/>
    <w:rsid w:val="009E50E4"/>
    <w:rsid w:val="009E5D5C"/>
    <w:rsid w:val="009E678F"/>
    <w:rsid w:val="009E7A98"/>
    <w:rsid w:val="009E7B88"/>
    <w:rsid w:val="009F1F3A"/>
    <w:rsid w:val="009F386B"/>
    <w:rsid w:val="009F3C1A"/>
    <w:rsid w:val="009F570A"/>
    <w:rsid w:val="009F719E"/>
    <w:rsid w:val="009F777A"/>
    <w:rsid w:val="009F77A6"/>
    <w:rsid w:val="009F7C27"/>
    <w:rsid w:val="00A01263"/>
    <w:rsid w:val="00A01A22"/>
    <w:rsid w:val="00A01D5A"/>
    <w:rsid w:val="00A03970"/>
    <w:rsid w:val="00A03D0F"/>
    <w:rsid w:val="00A04D1A"/>
    <w:rsid w:val="00A04EA4"/>
    <w:rsid w:val="00A109CF"/>
    <w:rsid w:val="00A13D54"/>
    <w:rsid w:val="00A151B2"/>
    <w:rsid w:val="00A1570A"/>
    <w:rsid w:val="00A174C4"/>
    <w:rsid w:val="00A20E80"/>
    <w:rsid w:val="00A26884"/>
    <w:rsid w:val="00A31B84"/>
    <w:rsid w:val="00A33186"/>
    <w:rsid w:val="00A361FE"/>
    <w:rsid w:val="00A42EE6"/>
    <w:rsid w:val="00A43E73"/>
    <w:rsid w:val="00A445E5"/>
    <w:rsid w:val="00A4538B"/>
    <w:rsid w:val="00A47DEA"/>
    <w:rsid w:val="00A50955"/>
    <w:rsid w:val="00A53198"/>
    <w:rsid w:val="00A531D2"/>
    <w:rsid w:val="00A55D9D"/>
    <w:rsid w:val="00A56AF9"/>
    <w:rsid w:val="00A60EA4"/>
    <w:rsid w:val="00A60FC4"/>
    <w:rsid w:val="00A6106E"/>
    <w:rsid w:val="00A62107"/>
    <w:rsid w:val="00A628A3"/>
    <w:rsid w:val="00A65DB7"/>
    <w:rsid w:val="00A660E4"/>
    <w:rsid w:val="00A7105B"/>
    <w:rsid w:val="00A74D80"/>
    <w:rsid w:val="00A77A72"/>
    <w:rsid w:val="00A77DB8"/>
    <w:rsid w:val="00A81822"/>
    <w:rsid w:val="00A81B15"/>
    <w:rsid w:val="00A84F1E"/>
    <w:rsid w:val="00A85DBC"/>
    <w:rsid w:val="00A92FF9"/>
    <w:rsid w:val="00A93107"/>
    <w:rsid w:val="00A95098"/>
    <w:rsid w:val="00A96D7F"/>
    <w:rsid w:val="00AA1A41"/>
    <w:rsid w:val="00AA5980"/>
    <w:rsid w:val="00AA730B"/>
    <w:rsid w:val="00AA74E3"/>
    <w:rsid w:val="00AA7AA7"/>
    <w:rsid w:val="00AB79F1"/>
    <w:rsid w:val="00AC0FDD"/>
    <w:rsid w:val="00AC2348"/>
    <w:rsid w:val="00AC5024"/>
    <w:rsid w:val="00AC6FDD"/>
    <w:rsid w:val="00AD1902"/>
    <w:rsid w:val="00AD2079"/>
    <w:rsid w:val="00AD390E"/>
    <w:rsid w:val="00AD3957"/>
    <w:rsid w:val="00AD570D"/>
    <w:rsid w:val="00AE1D5E"/>
    <w:rsid w:val="00AE207F"/>
    <w:rsid w:val="00AE50D2"/>
    <w:rsid w:val="00AE73F7"/>
    <w:rsid w:val="00AE7868"/>
    <w:rsid w:val="00AF0407"/>
    <w:rsid w:val="00AF1CC0"/>
    <w:rsid w:val="00AF2142"/>
    <w:rsid w:val="00AF4D20"/>
    <w:rsid w:val="00AF5655"/>
    <w:rsid w:val="00B00AEC"/>
    <w:rsid w:val="00B0136E"/>
    <w:rsid w:val="00B036A6"/>
    <w:rsid w:val="00B04101"/>
    <w:rsid w:val="00B05554"/>
    <w:rsid w:val="00B128E4"/>
    <w:rsid w:val="00B12A06"/>
    <w:rsid w:val="00B14633"/>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1D9E"/>
    <w:rsid w:val="00B8446C"/>
    <w:rsid w:val="00B852CF"/>
    <w:rsid w:val="00B86FA1"/>
    <w:rsid w:val="00B936AC"/>
    <w:rsid w:val="00B95BAE"/>
    <w:rsid w:val="00B961FE"/>
    <w:rsid w:val="00B97040"/>
    <w:rsid w:val="00B97D8E"/>
    <w:rsid w:val="00BA0200"/>
    <w:rsid w:val="00BA2910"/>
    <w:rsid w:val="00BA5F05"/>
    <w:rsid w:val="00BB2555"/>
    <w:rsid w:val="00BB7240"/>
    <w:rsid w:val="00BB7B8C"/>
    <w:rsid w:val="00BB7CAF"/>
    <w:rsid w:val="00BC2064"/>
    <w:rsid w:val="00BC2E9E"/>
    <w:rsid w:val="00BC5411"/>
    <w:rsid w:val="00BD299D"/>
    <w:rsid w:val="00BD2E64"/>
    <w:rsid w:val="00BD352D"/>
    <w:rsid w:val="00BD4413"/>
    <w:rsid w:val="00BD6404"/>
    <w:rsid w:val="00BD6A41"/>
    <w:rsid w:val="00BE101C"/>
    <w:rsid w:val="00BE1F34"/>
    <w:rsid w:val="00BE3498"/>
    <w:rsid w:val="00BE59D2"/>
    <w:rsid w:val="00BF2692"/>
    <w:rsid w:val="00BF3AA5"/>
    <w:rsid w:val="00BF421A"/>
    <w:rsid w:val="00BF7196"/>
    <w:rsid w:val="00C04098"/>
    <w:rsid w:val="00C067BC"/>
    <w:rsid w:val="00C07590"/>
    <w:rsid w:val="00C075A1"/>
    <w:rsid w:val="00C12392"/>
    <w:rsid w:val="00C14628"/>
    <w:rsid w:val="00C15972"/>
    <w:rsid w:val="00C17FCB"/>
    <w:rsid w:val="00C20B1F"/>
    <w:rsid w:val="00C27A67"/>
    <w:rsid w:val="00C321B6"/>
    <w:rsid w:val="00C3310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23FA"/>
    <w:rsid w:val="00CD40C8"/>
    <w:rsid w:val="00CD43C0"/>
    <w:rsid w:val="00CE0A7F"/>
    <w:rsid w:val="00CE1718"/>
    <w:rsid w:val="00CE29AF"/>
    <w:rsid w:val="00CE3730"/>
    <w:rsid w:val="00CE4666"/>
    <w:rsid w:val="00CE57DC"/>
    <w:rsid w:val="00CF02E3"/>
    <w:rsid w:val="00CF0FF6"/>
    <w:rsid w:val="00CF1F96"/>
    <w:rsid w:val="00CF4156"/>
    <w:rsid w:val="00CF491A"/>
    <w:rsid w:val="00CF55F3"/>
    <w:rsid w:val="00CF5CF6"/>
    <w:rsid w:val="00D033B2"/>
    <w:rsid w:val="00D1468D"/>
    <w:rsid w:val="00D152B7"/>
    <w:rsid w:val="00D153C7"/>
    <w:rsid w:val="00D16303"/>
    <w:rsid w:val="00D24867"/>
    <w:rsid w:val="00D25F44"/>
    <w:rsid w:val="00D30801"/>
    <w:rsid w:val="00D31217"/>
    <w:rsid w:val="00D31220"/>
    <w:rsid w:val="00D3188C"/>
    <w:rsid w:val="00D31CD0"/>
    <w:rsid w:val="00D329D8"/>
    <w:rsid w:val="00D32C97"/>
    <w:rsid w:val="00D33F47"/>
    <w:rsid w:val="00D367CB"/>
    <w:rsid w:val="00D407E4"/>
    <w:rsid w:val="00D44F99"/>
    <w:rsid w:val="00D5182B"/>
    <w:rsid w:val="00D520E4"/>
    <w:rsid w:val="00D52759"/>
    <w:rsid w:val="00D54B1D"/>
    <w:rsid w:val="00D56282"/>
    <w:rsid w:val="00D5786B"/>
    <w:rsid w:val="00D57DFA"/>
    <w:rsid w:val="00D60AB4"/>
    <w:rsid w:val="00D63ED6"/>
    <w:rsid w:val="00D659C0"/>
    <w:rsid w:val="00D71F73"/>
    <w:rsid w:val="00D81D61"/>
    <w:rsid w:val="00D829B0"/>
    <w:rsid w:val="00D83B07"/>
    <w:rsid w:val="00D83D70"/>
    <w:rsid w:val="00D86D4B"/>
    <w:rsid w:val="00D86F65"/>
    <w:rsid w:val="00D9307D"/>
    <w:rsid w:val="00D93799"/>
    <w:rsid w:val="00D94458"/>
    <w:rsid w:val="00D9484D"/>
    <w:rsid w:val="00D94FB2"/>
    <w:rsid w:val="00D95DF9"/>
    <w:rsid w:val="00D9689E"/>
    <w:rsid w:val="00D97F0C"/>
    <w:rsid w:val="00DA3037"/>
    <w:rsid w:val="00DA34D6"/>
    <w:rsid w:val="00DA66B9"/>
    <w:rsid w:val="00DB0CF0"/>
    <w:rsid w:val="00DB20CC"/>
    <w:rsid w:val="00DB3D82"/>
    <w:rsid w:val="00DB4907"/>
    <w:rsid w:val="00DB6C28"/>
    <w:rsid w:val="00DB7B8F"/>
    <w:rsid w:val="00DC2977"/>
    <w:rsid w:val="00DC428A"/>
    <w:rsid w:val="00DC5FD1"/>
    <w:rsid w:val="00DC5FD5"/>
    <w:rsid w:val="00DC78AC"/>
    <w:rsid w:val="00DC7DDC"/>
    <w:rsid w:val="00DD0380"/>
    <w:rsid w:val="00DD0C2C"/>
    <w:rsid w:val="00DD2934"/>
    <w:rsid w:val="00DD395D"/>
    <w:rsid w:val="00DE3CD9"/>
    <w:rsid w:val="00DE3D1C"/>
    <w:rsid w:val="00DE7B11"/>
    <w:rsid w:val="00DF458E"/>
    <w:rsid w:val="00DF4F8A"/>
    <w:rsid w:val="00DF6F79"/>
    <w:rsid w:val="00E02975"/>
    <w:rsid w:val="00E1526C"/>
    <w:rsid w:val="00E16DA8"/>
    <w:rsid w:val="00E17F9A"/>
    <w:rsid w:val="00E20A43"/>
    <w:rsid w:val="00E22063"/>
    <w:rsid w:val="00E22BB2"/>
    <w:rsid w:val="00E25DD0"/>
    <w:rsid w:val="00E261C6"/>
    <w:rsid w:val="00E27EE0"/>
    <w:rsid w:val="00E3052E"/>
    <w:rsid w:val="00E312F6"/>
    <w:rsid w:val="00E31834"/>
    <w:rsid w:val="00E34442"/>
    <w:rsid w:val="00E35C3E"/>
    <w:rsid w:val="00E35FD6"/>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64897"/>
    <w:rsid w:val="00E763E7"/>
    <w:rsid w:val="00E764FE"/>
    <w:rsid w:val="00E7678F"/>
    <w:rsid w:val="00E824C3"/>
    <w:rsid w:val="00E82AAA"/>
    <w:rsid w:val="00E8610A"/>
    <w:rsid w:val="00E8629F"/>
    <w:rsid w:val="00E86EEA"/>
    <w:rsid w:val="00E874E1"/>
    <w:rsid w:val="00E877A1"/>
    <w:rsid w:val="00E906E8"/>
    <w:rsid w:val="00EA0882"/>
    <w:rsid w:val="00EA0CD4"/>
    <w:rsid w:val="00EA34AD"/>
    <w:rsid w:val="00EA3B4F"/>
    <w:rsid w:val="00EA3C24"/>
    <w:rsid w:val="00EA58F3"/>
    <w:rsid w:val="00EA62C7"/>
    <w:rsid w:val="00EB2377"/>
    <w:rsid w:val="00EB347A"/>
    <w:rsid w:val="00EB35D7"/>
    <w:rsid w:val="00EB4292"/>
    <w:rsid w:val="00EB4346"/>
    <w:rsid w:val="00EC1019"/>
    <w:rsid w:val="00EC2E0A"/>
    <w:rsid w:val="00EC7128"/>
    <w:rsid w:val="00ED3282"/>
    <w:rsid w:val="00ED4ADC"/>
    <w:rsid w:val="00ED4B7F"/>
    <w:rsid w:val="00ED6650"/>
    <w:rsid w:val="00ED7F14"/>
    <w:rsid w:val="00EE3C13"/>
    <w:rsid w:val="00EE7223"/>
    <w:rsid w:val="00EF43B0"/>
    <w:rsid w:val="00F02DF1"/>
    <w:rsid w:val="00F072D8"/>
    <w:rsid w:val="00F1034B"/>
    <w:rsid w:val="00F10B3C"/>
    <w:rsid w:val="00F1254B"/>
    <w:rsid w:val="00F15883"/>
    <w:rsid w:val="00F15A86"/>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5ED"/>
    <w:rsid w:val="00F52890"/>
    <w:rsid w:val="00F5486C"/>
    <w:rsid w:val="00F60099"/>
    <w:rsid w:val="00F621AC"/>
    <w:rsid w:val="00F65582"/>
    <w:rsid w:val="00F668F4"/>
    <w:rsid w:val="00F7125E"/>
    <w:rsid w:val="00F72754"/>
    <w:rsid w:val="00F76563"/>
    <w:rsid w:val="00F777C9"/>
    <w:rsid w:val="00F839E0"/>
    <w:rsid w:val="00F844DF"/>
    <w:rsid w:val="00F87CDD"/>
    <w:rsid w:val="00F914A5"/>
    <w:rsid w:val="00F9159A"/>
    <w:rsid w:val="00F933F0"/>
    <w:rsid w:val="00F9342A"/>
    <w:rsid w:val="00F94715"/>
    <w:rsid w:val="00FA009C"/>
    <w:rsid w:val="00FA07D2"/>
    <w:rsid w:val="00FA1774"/>
    <w:rsid w:val="00FA1B97"/>
    <w:rsid w:val="00FA2A02"/>
    <w:rsid w:val="00FA6760"/>
    <w:rsid w:val="00FA6D7E"/>
    <w:rsid w:val="00FA748B"/>
    <w:rsid w:val="00FB14CF"/>
    <w:rsid w:val="00FB1CBC"/>
    <w:rsid w:val="00FB4042"/>
    <w:rsid w:val="00FC051F"/>
    <w:rsid w:val="00FC44D0"/>
    <w:rsid w:val="00FC62A4"/>
    <w:rsid w:val="00FD023D"/>
    <w:rsid w:val="00FD458E"/>
    <w:rsid w:val="00FD520B"/>
    <w:rsid w:val="00FD6B29"/>
    <w:rsid w:val="00FD6E84"/>
    <w:rsid w:val="00FE21A4"/>
    <w:rsid w:val="00FF0916"/>
    <w:rsid w:val="00FF1FCB"/>
    <w:rsid w:val="00FF7BB9"/>
    <w:rsid w:val="4AA6330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qFormat/>
    <w:rsid w:val="00AE7868"/>
    <w:pPr>
      <w:spacing w:after="0"/>
    </w:pPr>
    <w:rPr>
      <w:sz w:val="18"/>
      <w:szCs w:val="18"/>
    </w:rPr>
  </w:style>
  <w:style w:type="character" w:customStyle="1" w:styleId="aff2">
    <w:name w:val="吹き出し (文字)"/>
    <w:link w:val="aff1"/>
    <w:qFormat/>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00">
    <w:name w:val="吹き出し10"/>
    <w:basedOn w:val="a1"/>
    <w:semiHidden/>
    <w:rsid w:val="00F777C9"/>
    <w:rPr>
      <w:rFonts w:ascii="–¾’©" w:eastAsia="Batang" w:hAnsi="–¾’©" w:cs="–¾’©"/>
      <w:sz w:val="16"/>
      <w:szCs w:val="16"/>
    </w:rPr>
  </w:style>
  <w:style w:type="paragraph" w:customStyle="1" w:styleId="16">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7">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8">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9">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00">
    <w:name w:val="(文字) (文字)1 Char (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0"/>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0"/>
    <w:rsid w:val="00F777C9"/>
    <w:rPr>
      <w:rFonts w:ascii="Courier New" w:hAnsi="Courier New"/>
      <w:lang w:val="nb-NO" w:eastAsia="ja-JP" w:bidi="ar-SA"/>
    </w:rPr>
  </w:style>
  <w:style w:type="paragraph" w:customStyle="1" w:styleId="CharCharCharCharCharChar0">
    <w:name w:val="Char Char Char Char Char Char0"/>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0">
    <w:name w:val="(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0">
    <w:name w:val="(文字) (文字)2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0">
    <w:name w:val="(文字) (文字)3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0">
    <w:name w:val="(文字) (文字)4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1">
    <w:name w:val="(文字) (文字)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0"/>
    <w:semiHidden/>
    <w:rsid w:val="00F777C9"/>
    <w:rPr>
      <w:rFonts w:ascii="Tahoma" w:hAnsi="Tahoma" w:cs="Tahoma"/>
      <w:shd w:val="clear" w:color="auto" w:fill="000080"/>
      <w:lang w:val="en-GB" w:eastAsia="en-US"/>
    </w:rPr>
  </w:style>
  <w:style w:type="character" w:customStyle="1" w:styleId="ZchnZchn50">
    <w:name w:val="Zchn Zchn50"/>
    <w:rsid w:val="00F777C9"/>
    <w:rPr>
      <w:rFonts w:ascii="Courier New" w:eastAsia="Batang" w:hAnsi="Courier New"/>
      <w:lang w:val="nb-NO" w:eastAsia="en-US" w:bidi="ar-SA"/>
    </w:rPr>
  </w:style>
  <w:style w:type="character" w:customStyle="1" w:styleId="CharChar100">
    <w:name w:val="Char Char100"/>
    <w:semiHidden/>
    <w:rsid w:val="00F777C9"/>
    <w:rPr>
      <w:rFonts w:ascii="Times New Roman" w:hAnsi="Times New Roman"/>
      <w:lang w:val="en-GB" w:eastAsia="en-US"/>
    </w:rPr>
  </w:style>
  <w:style w:type="character" w:customStyle="1" w:styleId="CharChar90">
    <w:name w:val="Char Char90"/>
    <w:semiHidden/>
    <w:rsid w:val="00F777C9"/>
    <w:rPr>
      <w:rFonts w:ascii="Tahoma" w:hAnsi="Tahoma" w:cs="Tahoma"/>
      <w:sz w:val="16"/>
      <w:szCs w:val="16"/>
      <w:lang w:val="en-GB" w:eastAsia="en-US"/>
    </w:rPr>
  </w:style>
  <w:style w:type="character" w:customStyle="1" w:styleId="CharChar80">
    <w:name w:val="Char Char80"/>
    <w:semiHidden/>
    <w:rsid w:val="00F777C9"/>
    <w:rPr>
      <w:rFonts w:ascii="Times New Roman" w:hAnsi="Times New Roman"/>
      <w:b/>
      <w:bCs/>
      <w:lang w:val="en-GB" w:eastAsia="en-US"/>
    </w:rPr>
  </w:style>
  <w:style w:type="paragraph" w:customStyle="1" w:styleId="1a">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e">
    <w:name w:val="吹き出し3"/>
    <w:basedOn w:val="a1"/>
    <w:semiHidden/>
    <w:rsid w:val="00F777C9"/>
    <w:rPr>
      <w:rFonts w:ascii="Tahoma" w:eastAsia="ＭＳ 明朝" w:hAnsi="Tahoma" w:cs="Tahoma"/>
      <w:sz w:val="16"/>
      <w:szCs w:val="16"/>
    </w:rPr>
  </w:style>
  <w:style w:type="paragraph" w:customStyle="1" w:styleId="TOC910">
    <w:name w:val="TOC 910"/>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0"/>
    <w:rsid w:val="00F777C9"/>
    <w:rPr>
      <w:rFonts w:ascii="Arial" w:hAnsi="Arial"/>
      <w:sz w:val="36"/>
      <w:lang w:val="en-GB" w:eastAsia="en-US" w:bidi="ar-SA"/>
    </w:rPr>
  </w:style>
  <w:style w:type="character" w:customStyle="1" w:styleId="CharChar280">
    <w:name w:val="Char Char280"/>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b">
    <w:name w:val="リストなし1"/>
    <w:next w:val="a4"/>
    <w:uiPriority w:val="99"/>
    <w:semiHidden/>
    <w:unhideWhenUsed/>
    <w:rsid w:val="00F777C9"/>
  </w:style>
  <w:style w:type="table" w:customStyle="1" w:styleId="1c">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02">
    <w:name w:val="题注10"/>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03">
    <w:name w:val="图表目录10"/>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0">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d">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e">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1">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2">
    <w:name w:val="??"/>
    <w:rsid w:val="00F777C9"/>
    <w:pPr>
      <w:widowControl w:val="0"/>
    </w:pPr>
    <w:rPr>
      <w:rFonts w:eastAsia="ＭＳ 明朝"/>
      <w:lang w:val="en-US" w:eastAsia="en-US"/>
    </w:rPr>
  </w:style>
  <w:style w:type="paragraph" w:customStyle="1" w:styleId="2f1">
    <w:name w:val="??? 2"/>
    <w:basedOn w:val="affff2"/>
    <w:next w:val="affff2"/>
    <w:rsid w:val="00F777C9"/>
    <w:pPr>
      <w:keepNext/>
    </w:pPr>
    <w:rPr>
      <w:rFonts w:ascii="Arial" w:hAnsi="Arial"/>
      <w:b/>
      <w:sz w:val="24"/>
    </w:rPr>
  </w:style>
  <w:style w:type="paragraph" w:styleId="affff3">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4">
    <w:name w:val="コメント内容 (文字)"/>
    <w:rsid w:val="00F777C9"/>
    <w:rPr>
      <w:b/>
      <w:bCs/>
      <w:lang w:val="en-GB" w:eastAsia="en-US"/>
    </w:rPr>
  </w:style>
  <w:style w:type="numbering" w:customStyle="1" w:styleId="2f2">
    <w:name w:val="リストなし2"/>
    <w:next w:val="a4"/>
    <w:uiPriority w:val="99"/>
    <w:semiHidden/>
    <w:unhideWhenUsed/>
    <w:rsid w:val="00F777C9"/>
  </w:style>
  <w:style w:type="numbering" w:customStyle="1" w:styleId="3f">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3">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4">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0">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1">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2">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0"/>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00">
    <w:name w:val="(文字) (文字)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0"/>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7">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5">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1">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8">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7"/>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3">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6">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7">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2"/>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6"/>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8">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21">
    <w:name w:val="(文字) (文字) Char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b">
    <w:name w:val="日期 Char"/>
    <w:rsid w:val="00483778"/>
    <w:rPr>
      <w:rFonts w:eastAsia="Times New Roman"/>
      <w:lang w:val="en-GB" w:eastAsia="en-US"/>
    </w:rPr>
  </w:style>
  <w:style w:type="paragraph" w:customStyle="1" w:styleId="CharCharCharCharChar3">
    <w:name w:val="Char Char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1">
    <w:name w:val="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
    <w:name w:val="纯文本 Char"/>
    <w:rsid w:val="00483778"/>
    <w:rPr>
      <w:rFonts w:ascii="Tahoma" w:eastAsia="Times New Roman" w:hAnsi="Tahoma"/>
      <w:lang w:val="nb-NO" w:eastAsia="en-US"/>
    </w:rPr>
  </w:style>
  <w:style w:type="character" w:customStyle="1" w:styleId="CharChar43">
    <w:name w:val="Char Char43"/>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3"/>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73">
    <w:name w:val="(文字) (文字)7"/>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d">
    <w:name w:val="文档结构图 Char"/>
    <w:rsid w:val="00483778"/>
    <w:rPr>
      <w:rFonts w:ascii="–¾’©" w:eastAsia="Times New Roman" w:hAnsi="–¾’©"/>
      <w:shd w:val="clear" w:color="auto" w:fill="000080"/>
      <w:lang w:val="en-GB" w:eastAsia="en-US"/>
    </w:rPr>
  </w:style>
  <w:style w:type="paragraph" w:customStyle="1" w:styleId="130">
    <w:name w:val="(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9">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a">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3"/>
    <w:semiHidden/>
    <w:rsid w:val="00483778"/>
    <w:rPr>
      <w:rFonts w:ascii="–¾’©" w:hAnsi="–¾’©" w:cs="–¾’©"/>
      <w:shd w:val="clear" w:color="auto" w:fill="000080"/>
      <w:lang w:val="en-GB" w:eastAsia="en-US"/>
    </w:rPr>
  </w:style>
  <w:style w:type="character" w:customStyle="1" w:styleId="ZchnZchn53">
    <w:name w:val="Zchn Zchn53"/>
    <w:rsid w:val="00483778"/>
    <w:rPr>
      <w:rFonts w:ascii="Tahoma" w:eastAsia="Courier New" w:hAnsi="Tahoma"/>
      <w:lang w:val="nb-NO" w:eastAsia="en-US" w:bidi="ar-SA"/>
    </w:rPr>
  </w:style>
  <w:style w:type="character" w:customStyle="1" w:styleId="CharChar103">
    <w:name w:val="Char Char103"/>
    <w:semiHidden/>
    <w:rsid w:val="00483778"/>
    <w:rPr>
      <w:rFonts w:ascii="Times New Roman" w:hAnsi="Times New Roman"/>
      <w:lang w:val="en-GB" w:eastAsia="en-US"/>
    </w:rPr>
  </w:style>
  <w:style w:type="character" w:customStyle="1" w:styleId="CharChar93">
    <w:name w:val="Char Char93"/>
    <w:semiHidden/>
    <w:rsid w:val="00483778"/>
    <w:rPr>
      <w:rFonts w:ascii="–¾’©" w:hAnsi="–¾’©" w:cs="–¾’©"/>
      <w:sz w:val="16"/>
      <w:szCs w:val="16"/>
      <w:lang w:val="en-GB" w:eastAsia="en-US"/>
    </w:rPr>
  </w:style>
  <w:style w:type="character" w:customStyle="1" w:styleId="CharChar83">
    <w:name w:val="Char Char83"/>
    <w:semiHidden/>
    <w:rsid w:val="00483778"/>
    <w:rPr>
      <w:rFonts w:ascii="Times New Roman" w:hAnsi="Times New Roman"/>
      <w:b/>
      <w:bCs/>
      <w:lang w:val="en-GB" w:eastAsia="en-US"/>
    </w:rPr>
  </w:style>
  <w:style w:type="character" w:customStyle="1" w:styleId="Chare">
    <w:name w:val="尾注文本 Char"/>
    <w:rsid w:val="00483778"/>
    <w:rPr>
      <w:rFonts w:eastAsia="SimSun"/>
      <w:lang w:val="en-GB" w:eastAsia="en-US"/>
    </w:rPr>
  </w:style>
  <w:style w:type="character" w:customStyle="1" w:styleId="Charf">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3"/>
    <w:rsid w:val="00483778"/>
    <w:rPr>
      <w:rFonts w:ascii="Arial" w:hAnsi="Arial"/>
      <w:sz w:val="36"/>
      <w:lang w:val="en-GB" w:eastAsia="en-US" w:bidi="ar-SA"/>
    </w:rPr>
  </w:style>
  <w:style w:type="character" w:customStyle="1" w:styleId="CharChar283">
    <w:name w:val="Char Char283"/>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0">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1">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2">
    <w:name w:val="列表 Char"/>
    <w:rsid w:val="00483778"/>
    <w:rPr>
      <w:rFonts w:eastAsia="Times New Roman"/>
      <w:lang w:val="en-GB" w:eastAsia="en-US"/>
    </w:rPr>
  </w:style>
  <w:style w:type="character" w:customStyle="1" w:styleId="Charf3">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7754">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f3a55ac34dc825a1da6c931b9cb51264">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92e68d13ca0133cf60eb7071ae1108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67B09-55D7-4522-86A9-0C08F3AAE1C7}"/>
</file>

<file path=customXml/itemProps2.xml><?xml version="1.0" encoding="utf-8"?>
<ds:datastoreItem xmlns:ds="http://schemas.openxmlformats.org/officeDocument/2006/customXml" ds:itemID="{F4A9D581-C2A3-4C6A-9141-9A96608CCAD2}">
  <ds:schemaRefs>
    <ds:schemaRef ds:uri="http://schemas.microsoft.com/sharepoint/v3/contenttype/forms"/>
  </ds:schemaRefs>
</ds:datastoreItem>
</file>

<file path=customXml/itemProps3.xml><?xml version="1.0" encoding="utf-8"?>
<ds:datastoreItem xmlns:ds="http://schemas.openxmlformats.org/officeDocument/2006/customXml" ds:itemID="{2B96BDCA-F7DB-4EAA-B2D8-ED5AE8079952}">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4.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559</Words>
  <Characters>3190</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3742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3</cp:revision>
  <dcterms:created xsi:type="dcterms:W3CDTF">2025-11-17T22:29:00Z</dcterms:created>
  <dcterms:modified xsi:type="dcterms:W3CDTF">2025-11-20T15:01:00Z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y fmtid="{D5CDD505-2E9C-101B-9397-08002B2CF9AE}" pid="9" name="ContentTypeId">
    <vt:lpwstr>0x010100C78AF37DBC40654392F1AFCF73826091</vt:lpwstr>
  </property>
  <property fmtid="{D5CDD505-2E9C-101B-9397-08002B2CF9AE}" pid="10" name="MediaServiceImageTags">
    <vt:lpwstr/>
  </property>
  <property fmtid="{D5CDD505-2E9C-101B-9397-08002B2CF9AE}" pid="11" name="docLang">
    <vt:lpwstr>en</vt:lpwstr>
  </property>
</Properties>
</file>